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C15" w:rsidRPr="003D1C15" w:rsidRDefault="003D1C15" w:rsidP="003D1C15">
      <w:pPr>
        <w:pStyle w:val="a4"/>
        <w:jc w:val="both"/>
        <w:rPr>
          <w:sz w:val="22"/>
          <w:szCs w:val="22"/>
        </w:rPr>
      </w:pPr>
      <w:bookmarkStart w:id="0" w:name="OLE_LINK1"/>
      <w:bookmarkStart w:id="1" w:name="OLE_LINK2"/>
      <w:r w:rsidRPr="003D1C15">
        <w:rPr>
          <w:sz w:val="22"/>
          <w:szCs w:val="22"/>
        </w:rPr>
        <w:t>3GPP TSG-RAN WG2</w:t>
      </w:r>
      <w:r w:rsidR="007D1139">
        <w:rPr>
          <w:rFonts w:hint="eastAsia"/>
          <w:sz w:val="22"/>
          <w:szCs w:val="22"/>
        </w:rPr>
        <w:t>#10</w:t>
      </w:r>
      <w:r w:rsidR="007D1139">
        <w:rPr>
          <w:sz w:val="22"/>
          <w:szCs w:val="22"/>
        </w:rPr>
        <w:t>2</w:t>
      </w:r>
      <w:r w:rsidRPr="003D1C15">
        <w:rPr>
          <w:sz w:val="22"/>
          <w:szCs w:val="22"/>
        </w:rPr>
        <w:tab/>
      </w:r>
      <w:r>
        <w:rPr>
          <w:sz w:val="22"/>
          <w:szCs w:val="22"/>
        </w:rPr>
        <w:tab/>
      </w:r>
      <w:r w:rsidRPr="003D1C15">
        <w:rPr>
          <w:sz w:val="22"/>
          <w:szCs w:val="22"/>
        </w:rPr>
        <w:t>R2-18</w:t>
      </w:r>
      <w:r w:rsidRPr="003D1C15">
        <w:rPr>
          <w:rFonts w:hint="eastAsia"/>
          <w:sz w:val="22"/>
          <w:szCs w:val="22"/>
        </w:rPr>
        <w:t>0</w:t>
      </w:r>
      <w:r w:rsidR="00154EEE">
        <w:rPr>
          <w:sz w:val="22"/>
          <w:szCs w:val="22"/>
        </w:rPr>
        <w:t>6991</w:t>
      </w:r>
    </w:p>
    <w:bookmarkEnd w:id="0"/>
    <w:bookmarkEnd w:id="1"/>
    <w:p w:rsidR="003D1C15" w:rsidRPr="003D1C15" w:rsidRDefault="007D1139" w:rsidP="003D1C15">
      <w:pPr>
        <w:pStyle w:val="a4"/>
        <w:jc w:val="both"/>
        <w:rPr>
          <w:sz w:val="22"/>
          <w:szCs w:val="22"/>
        </w:rPr>
      </w:pPr>
      <w:proofErr w:type="spellStart"/>
      <w:r>
        <w:rPr>
          <w:sz w:val="22"/>
          <w:szCs w:val="22"/>
        </w:rPr>
        <w:t>Busan</w:t>
      </w:r>
      <w:proofErr w:type="spellEnd"/>
      <w:r w:rsidR="003D1C15" w:rsidRPr="003D1C15">
        <w:rPr>
          <w:sz w:val="22"/>
          <w:szCs w:val="22"/>
        </w:rPr>
        <w:t xml:space="preserve">, </w:t>
      </w:r>
      <w:r>
        <w:rPr>
          <w:sz w:val="22"/>
          <w:szCs w:val="22"/>
        </w:rPr>
        <w:t>Korea</w:t>
      </w:r>
      <w:r w:rsidR="000B7332">
        <w:rPr>
          <w:sz w:val="22"/>
          <w:szCs w:val="22"/>
        </w:rPr>
        <w:t xml:space="preserve">, </w:t>
      </w:r>
      <w:r>
        <w:rPr>
          <w:sz w:val="22"/>
          <w:szCs w:val="22"/>
        </w:rPr>
        <w:t>21</w:t>
      </w:r>
      <w:r w:rsidR="000B7332">
        <w:rPr>
          <w:sz w:val="22"/>
          <w:szCs w:val="22"/>
        </w:rPr>
        <w:t xml:space="preserve">th </w:t>
      </w:r>
      <w:r w:rsidR="003D1C15" w:rsidRPr="003D1C15">
        <w:rPr>
          <w:sz w:val="22"/>
          <w:szCs w:val="22"/>
        </w:rPr>
        <w:t xml:space="preserve">– </w:t>
      </w:r>
      <w:r w:rsidR="003D1C15" w:rsidRPr="003D1C15">
        <w:rPr>
          <w:rFonts w:hint="eastAsia"/>
          <w:sz w:val="22"/>
          <w:szCs w:val="22"/>
        </w:rPr>
        <w:t>2</w:t>
      </w:r>
      <w:r>
        <w:rPr>
          <w:sz w:val="22"/>
          <w:szCs w:val="22"/>
        </w:rPr>
        <w:t>5</w:t>
      </w:r>
      <w:r w:rsidR="000B7332">
        <w:rPr>
          <w:sz w:val="22"/>
          <w:szCs w:val="22"/>
        </w:rPr>
        <w:t>th</w:t>
      </w:r>
      <w:r w:rsidR="003D1C15" w:rsidRPr="003D1C15">
        <w:rPr>
          <w:sz w:val="22"/>
          <w:szCs w:val="22"/>
        </w:rPr>
        <w:t xml:space="preserve"> </w:t>
      </w:r>
      <w:r>
        <w:rPr>
          <w:sz w:val="22"/>
          <w:szCs w:val="22"/>
        </w:rPr>
        <w:t>May</w:t>
      </w:r>
      <w:r w:rsidR="003D1C15" w:rsidRPr="003D1C15">
        <w:rPr>
          <w:sz w:val="22"/>
          <w:szCs w:val="22"/>
        </w:rPr>
        <w:t xml:space="preserve"> 2018</w:t>
      </w:r>
      <w:r>
        <w:rPr>
          <w:sz w:val="22"/>
          <w:szCs w:val="22"/>
        </w:rPr>
        <w:tab/>
      </w:r>
      <w:r>
        <w:rPr>
          <w:sz w:val="22"/>
          <w:szCs w:val="22"/>
        </w:rPr>
        <w:tab/>
      </w:r>
    </w:p>
    <w:p w:rsidR="009D6560" w:rsidRPr="003D1C15" w:rsidRDefault="009D6560" w:rsidP="000909F5">
      <w:pPr>
        <w:pStyle w:val="a4"/>
        <w:tabs>
          <w:tab w:val="clear" w:pos="4536"/>
          <w:tab w:val="left" w:pos="1800"/>
        </w:tabs>
        <w:ind w:left="1800" w:hanging="1800"/>
        <w:jc w:val="both"/>
        <w:rPr>
          <w:rFonts w:eastAsia="宋体" w:cs="Arial"/>
          <w:sz w:val="22"/>
          <w:szCs w:val="22"/>
          <w:lang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8E57F5" w:rsidRPr="008E57F5">
        <w:rPr>
          <w:rFonts w:cs="Arial"/>
          <w:sz w:val="22"/>
          <w:szCs w:val="22"/>
        </w:rPr>
        <w:t>Further issues with switching of bandwidth part and random access</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A56651">
        <w:rPr>
          <w:rFonts w:eastAsia="宋体" w:cs="Arial" w:hint="eastAsia"/>
          <w:sz w:val="22"/>
          <w:szCs w:val="22"/>
          <w:lang w:eastAsia="zh-CN"/>
        </w:rPr>
        <w:t>10.</w:t>
      </w:r>
      <w:r w:rsidR="008E57F5">
        <w:rPr>
          <w:rFonts w:eastAsia="宋体" w:cs="Arial"/>
          <w:sz w:val="22"/>
          <w:szCs w:val="22"/>
          <w:lang w:eastAsia="zh-CN"/>
        </w:rPr>
        <w:t>3.1.2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8E57F5" w:rsidRDefault="00CA44EB" w:rsidP="007D1139">
      <w:pPr>
        <w:pStyle w:val="a0"/>
        <w:spacing w:beforeLines="50" w:before="120"/>
        <w:rPr>
          <w:rFonts w:eastAsia="宋体"/>
          <w:szCs w:val="20"/>
          <w:lang w:eastAsia="zh-CN"/>
        </w:rPr>
      </w:pPr>
      <w:r>
        <w:rPr>
          <w:rFonts w:eastAsia="宋体"/>
          <w:szCs w:val="20"/>
          <w:lang w:eastAsia="zh-CN"/>
        </w:rPr>
        <w:t>In RAN2#101</w:t>
      </w:r>
      <w:r w:rsidR="008E57F5">
        <w:rPr>
          <w:rFonts w:eastAsia="宋体"/>
          <w:szCs w:val="20"/>
          <w:lang w:eastAsia="zh-CN"/>
        </w:rPr>
        <w:t>-bis</w:t>
      </w:r>
      <w:r>
        <w:rPr>
          <w:rFonts w:eastAsia="宋体"/>
          <w:szCs w:val="20"/>
          <w:lang w:eastAsia="zh-CN"/>
        </w:rPr>
        <w:t xml:space="preserve"> meeting, the issue of </w:t>
      </w:r>
      <w:r w:rsidR="008E57F5">
        <w:rPr>
          <w:rFonts w:eastAsia="宋体"/>
          <w:szCs w:val="20"/>
          <w:lang w:eastAsia="zh-CN"/>
        </w:rPr>
        <w:t>BWP linkage in support of CBRA was discussed and resulted in the following agreements:</w:t>
      </w:r>
    </w:p>
    <w:p w:rsidR="008E57F5" w:rsidRDefault="008E57F5" w:rsidP="008E57F5">
      <w:pPr>
        <w:pStyle w:val="Agreement"/>
        <w:tabs>
          <w:tab w:val="clear" w:pos="1920"/>
          <w:tab w:val="num" w:pos="1619"/>
        </w:tabs>
        <w:ind w:left="1619"/>
      </w:pPr>
      <w:r w:rsidRPr="008E57F5">
        <w:t>RAN2 understands that the purpose of the linking is that the network transmits a RAR on the DL BWP linked with UL BWP where the UE transmits the preamble</w:t>
      </w:r>
    </w:p>
    <w:p w:rsidR="008E57F5" w:rsidRPr="008E57F5" w:rsidRDefault="008E57F5" w:rsidP="008E57F5">
      <w:pPr>
        <w:pStyle w:val="Doc-text2"/>
      </w:pPr>
      <w:r>
        <w:t xml:space="preserve">=&gt; </w:t>
      </w:r>
      <w:r>
        <w:tab/>
      </w:r>
      <w:r w:rsidRPr="005E2045">
        <w:rPr>
          <w:b/>
        </w:rPr>
        <w:t>RAN2 assumes that if UL BWP is used for the UL/DL linking for CB RACH, the UL BWP start position need to be the same for all UEs that can use this RACH resource</w:t>
      </w:r>
    </w:p>
    <w:p w:rsidR="008E57F5" w:rsidRDefault="008E57F5" w:rsidP="008E57F5">
      <w:pPr>
        <w:pStyle w:val="Agreement"/>
        <w:tabs>
          <w:tab w:val="clear" w:pos="1920"/>
          <w:tab w:val="num" w:pos="1619"/>
        </w:tabs>
        <w:ind w:left="1619"/>
      </w:pPr>
      <w:r>
        <w:t>We confirm to use 1-to-1 BWP linking for RACH</w:t>
      </w:r>
    </w:p>
    <w:p w:rsidR="008E57F5" w:rsidRDefault="008E57F5" w:rsidP="007D1139">
      <w:pPr>
        <w:pStyle w:val="a0"/>
        <w:spacing w:beforeLines="50" w:before="120"/>
        <w:rPr>
          <w:rFonts w:eastAsia="宋体"/>
          <w:szCs w:val="20"/>
          <w:lang w:eastAsia="zh-CN"/>
        </w:rPr>
      </w:pPr>
      <w:r>
        <w:rPr>
          <w:rFonts w:eastAsia="宋体"/>
          <w:szCs w:val="20"/>
          <w:lang w:eastAsia="zh-CN"/>
        </w:rPr>
        <w:t>After some further offline discussion, a CR was agreed as follows:</w:t>
      </w:r>
    </w:p>
    <w:p w:rsidR="008E57F5" w:rsidRDefault="00877DBA" w:rsidP="008E57F5">
      <w:pPr>
        <w:pStyle w:val="Doc-title"/>
      </w:pPr>
      <w:hyperlink r:id="rId9" w:tooltip="D:Documents3GPPtsg_ranWG2RAN2DocsR2-1805417.zip" w:history="1">
        <w:r w:rsidR="008E57F5" w:rsidRPr="006556BE">
          <w:rPr>
            <w:rStyle w:val="af1"/>
          </w:rPr>
          <w:t>R2-1805417</w:t>
        </w:r>
      </w:hyperlink>
      <w:r w:rsidR="008E57F5" w:rsidRPr="005A7BD0">
        <w:tab/>
        <w:t>Correction to switching of bandwidth part and random access</w:t>
      </w:r>
      <w:r w:rsidR="008E57F5" w:rsidRPr="005A7BD0">
        <w:tab/>
        <w:t>Ericsson (Rapporteur)</w:t>
      </w:r>
      <w:r w:rsidR="008E57F5" w:rsidRPr="005A7BD0">
        <w:tab/>
        <w:t>CR</w:t>
      </w:r>
      <w:r w:rsidR="008E57F5" w:rsidRPr="005A7BD0">
        <w:tab/>
        <w:t>Rel-15</w:t>
      </w:r>
      <w:r w:rsidR="008E57F5" w:rsidRPr="005A7BD0">
        <w:tab/>
        <w:t>38.321</w:t>
      </w:r>
      <w:r w:rsidR="008E57F5" w:rsidRPr="005A7BD0">
        <w:tab/>
        <w:t>15.1.0</w:t>
      </w:r>
      <w:r w:rsidR="008E57F5" w:rsidRPr="005A7BD0">
        <w:tab/>
        <w:t>0067</w:t>
      </w:r>
      <w:r w:rsidR="008E57F5" w:rsidRPr="005A7BD0">
        <w:tab/>
        <w:t>-</w:t>
      </w:r>
      <w:r w:rsidR="008E57F5" w:rsidRPr="005A7BD0">
        <w:tab/>
        <w:t>F</w:t>
      </w:r>
      <w:r w:rsidR="008E57F5" w:rsidRPr="005A7BD0">
        <w:tab/>
      </w:r>
      <w:proofErr w:type="spellStart"/>
      <w:r w:rsidR="008E57F5" w:rsidRPr="005A7BD0">
        <w:t>NR_newRAT</w:t>
      </w:r>
      <w:proofErr w:type="spellEnd"/>
      <w:r w:rsidR="008E57F5" w:rsidRPr="005A7BD0">
        <w:t>-Core</w:t>
      </w:r>
    </w:p>
    <w:p w:rsidR="008E57F5" w:rsidRDefault="008E57F5" w:rsidP="008E57F5">
      <w:pPr>
        <w:pStyle w:val="Doc-text2"/>
        <w:ind w:left="1259" w:firstLine="0"/>
      </w:pPr>
      <w:r>
        <w:t>After offline</w:t>
      </w:r>
    </w:p>
    <w:p w:rsidR="008E57F5" w:rsidRDefault="008E57F5" w:rsidP="008E57F5">
      <w:pPr>
        <w:pStyle w:val="Doc-text2"/>
        <w:numPr>
          <w:ilvl w:val="0"/>
          <w:numId w:val="8"/>
        </w:numPr>
        <w:spacing w:after="200" w:line="276" w:lineRule="auto"/>
      </w:pPr>
      <w:r>
        <w:t>1) Nokia point out that a change is missing, “initial” should be “active” in the line after the change.</w:t>
      </w:r>
    </w:p>
    <w:p w:rsidR="008E57F5" w:rsidRDefault="008E57F5" w:rsidP="008E57F5">
      <w:pPr>
        <w:pStyle w:val="Doc-text2"/>
        <w:numPr>
          <w:ilvl w:val="0"/>
          <w:numId w:val="8"/>
        </w:numPr>
        <w:spacing w:after="200" w:line="276" w:lineRule="auto"/>
      </w:pPr>
      <w:r>
        <w:t>2) CATT point out that an impact analysis is needed as well</w:t>
      </w:r>
      <w:proofErr w:type="gramStart"/>
      <w:r>
        <w:t>..</w:t>
      </w:r>
      <w:proofErr w:type="gramEnd"/>
      <w:r>
        <w:t xml:space="preserve"> </w:t>
      </w:r>
    </w:p>
    <w:p w:rsidR="008E57F5" w:rsidRDefault="008E57F5" w:rsidP="008E57F5">
      <w:pPr>
        <w:pStyle w:val="Agreement"/>
        <w:tabs>
          <w:tab w:val="clear" w:pos="1920"/>
          <w:tab w:val="num" w:pos="1619"/>
        </w:tabs>
        <w:ind w:left="1619"/>
      </w:pPr>
      <w:r>
        <w:t xml:space="preserve">With the two changes above the contents is agreed in principle (change to be provided next meeting) </w:t>
      </w:r>
    </w:p>
    <w:p w:rsidR="009E3DD1" w:rsidRDefault="009E3DD1" w:rsidP="007D1139">
      <w:pPr>
        <w:pStyle w:val="a0"/>
        <w:spacing w:beforeLines="50" w:before="120"/>
        <w:rPr>
          <w:rFonts w:eastAsia="宋体"/>
          <w:szCs w:val="20"/>
          <w:lang w:val="en-GB" w:eastAsia="zh-CN"/>
        </w:rPr>
      </w:pPr>
      <w:r>
        <w:rPr>
          <w:rFonts w:eastAsia="宋体"/>
          <w:szCs w:val="20"/>
          <w:lang w:val="en-GB" w:eastAsia="zh-CN"/>
        </w:rPr>
        <w:t>With the above change, the new text defining UE’s behaviour regarding BWP switching upon Random Access procedure initiation should be:</w:t>
      </w:r>
    </w:p>
    <w:tbl>
      <w:tblPr>
        <w:tblStyle w:val="a7"/>
        <w:tblW w:w="0" w:type="auto"/>
        <w:tblLook w:val="04A0" w:firstRow="1" w:lastRow="0" w:firstColumn="1" w:lastColumn="0" w:noHBand="0" w:noVBand="1"/>
      </w:tblPr>
      <w:tblGrid>
        <w:gridCol w:w="9288"/>
      </w:tblGrid>
      <w:tr w:rsidR="009E3DD1" w:rsidTr="009E3DD1">
        <w:tc>
          <w:tcPr>
            <w:tcW w:w="9288" w:type="dxa"/>
          </w:tcPr>
          <w:p w:rsidR="002D3966" w:rsidRDefault="002D3966" w:rsidP="002D3966">
            <w:pPr>
              <w:spacing w:after="180"/>
              <w:rPr>
                <w:lang w:eastAsia="ko-KR"/>
              </w:rPr>
            </w:pPr>
            <w:r>
              <w:rPr>
                <w:lang w:eastAsia="ko-KR"/>
              </w:rPr>
              <w:t xml:space="preserve">Upon initiation of </w:t>
            </w:r>
            <w:r>
              <w:rPr>
                <w:rFonts w:hint="eastAsia"/>
                <w:lang w:eastAsia="ko-KR"/>
              </w:rPr>
              <w:t>the R</w:t>
            </w:r>
            <w:r>
              <w:rPr>
                <w:lang w:eastAsia="ko-KR"/>
              </w:rPr>
              <w:t xml:space="preserve">andom </w:t>
            </w:r>
            <w:r>
              <w:rPr>
                <w:rFonts w:hint="eastAsia"/>
                <w:lang w:eastAsia="ko-KR"/>
              </w:rPr>
              <w:t>A</w:t>
            </w:r>
            <w:r>
              <w:rPr>
                <w:lang w:eastAsia="ko-KR"/>
              </w:rPr>
              <w:t>ccess procedure,</w:t>
            </w:r>
            <w:r>
              <w:rPr>
                <w:rFonts w:hint="eastAsia"/>
                <w:lang w:eastAsia="ko-KR"/>
              </w:rPr>
              <w:t xml:space="preserve"> the MAC entity shall:</w:t>
            </w:r>
          </w:p>
          <w:p w:rsidR="002D3966" w:rsidRPr="009E3DD1" w:rsidDel="000661F7" w:rsidRDefault="002D3966" w:rsidP="002D3966">
            <w:pPr>
              <w:pStyle w:val="B1"/>
              <w:rPr>
                <w:del w:id="5" w:author="Ericsson" w:date="2018-04-02T13:52:00Z"/>
                <w:rFonts w:ascii="Times New Roman" w:hAnsi="Times New Roman" w:cs="Times New Roman"/>
                <w:sz w:val="20"/>
                <w:lang w:eastAsia="ko-KR"/>
              </w:rPr>
            </w:pPr>
            <w:r w:rsidRPr="009E3DD1">
              <w:rPr>
                <w:rFonts w:ascii="Times New Roman" w:hAnsi="Times New Roman" w:cs="Times New Roman"/>
                <w:sz w:val="20"/>
                <w:lang w:eastAsia="ko-KR"/>
              </w:rPr>
              <w:t>1&gt;</w:t>
            </w:r>
            <w:r w:rsidRPr="009E3DD1">
              <w:rPr>
                <w:rFonts w:ascii="Times New Roman" w:hAnsi="Times New Roman" w:cs="Times New Roman"/>
                <w:sz w:val="20"/>
                <w:lang w:eastAsia="ko-KR"/>
              </w:rPr>
              <w:tab/>
              <w:t xml:space="preserve">if PRACH occasions are </w:t>
            </w:r>
            <w:del w:id="6" w:author="Ericsson" w:date="2018-04-02T13:52:00Z">
              <w:r w:rsidRPr="009E3DD1" w:rsidDel="000661F7">
                <w:rPr>
                  <w:rFonts w:ascii="Times New Roman" w:hAnsi="Times New Roman" w:cs="Times New Roman"/>
                  <w:sz w:val="20"/>
                  <w:lang w:eastAsia="ko-KR"/>
                </w:rPr>
                <w:delText>configured for the active UL BWP:</w:delText>
              </w:r>
            </w:del>
          </w:p>
          <w:p w:rsidR="002D3966" w:rsidRPr="009E3DD1" w:rsidDel="000661F7" w:rsidRDefault="002D3966" w:rsidP="002D3966">
            <w:pPr>
              <w:pStyle w:val="B1"/>
              <w:rPr>
                <w:del w:id="7" w:author="Ericsson" w:date="2018-04-02T13:52:00Z"/>
                <w:rFonts w:ascii="Times New Roman" w:hAnsi="Times New Roman" w:cs="Times New Roman"/>
                <w:sz w:val="20"/>
                <w:lang w:eastAsia="ko-KR"/>
              </w:rPr>
            </w:pPr>
            <w:del w:id="8" w:author="Ericsson" w:date="2018-04-02T13:52:00Z">
              <w:r w:rsidRPr="009E3DD1" w:rsidDel="000661F7">
                <w:rPr>
                  <w:rFonts w:ascii="Times New Roman" w:hAnsi="Times New Roman" w:cs="Times New Roman"/>
                  <w:sz w:val="20"/>
                  <w:lang w:eastAsia="ko-KR"/>
                </w:rPr>
                <w:delText>2&gt;</w:delText>
              </w:r>
              <w:r w:rsidRPr="009E3DD1" w:rsidDel="000661F7">
                <w:rPr>
                  <w:rFonts w:ascii="Times New Roman" w:hAnsi="Times New Roman" w:cs="Times New Roman"/>
                  <w:sz w:val="20"/>
                  <w:lang w:eastAsia="ko-KR"/>
                </w:rPr>
                <w:tab/>
                <w:delText>perform the Random Access procedure on the active DL BWP and UL BWP.</w:delText>
              </w:r>
            </w:del>
          </w:p>
          <w:p w:rsidR="002D3966" w:rsidRPr="009E3DD1" w:rsidRDefault="002D3966" w:rsidP="002D3966">
            <w:pPr>
              <w:pStyle w:val="B1"/>
              <w:rPr>
                <w:rFonts w:ascii="Times New Roman" w:hAnsi="Times New Roman" w:cs="Times New Roman"/>
                <w:sz w:val="20"/>
                <w:lang w:eastAsia="ko-KR"/>
              </w:rPr>
            </w:pPr>
            <w:del w:id="9" w:author="Ericsson" w:date="2018-04-02T13:52:00Z">
              <w:r w:rsidRPr="009E3DD1" w:rsidDel="000661F7">
                <w:rPr>
                  <w:rFonts w:ascii="Times New Roman" w:hAnsi="Times New Roman" w:cs="Times New Roman"/>
                  <w:sz w:val="20"/>
                  <w:lang w:eastAsia="ko-KR"/>
                </w:rPr>
                <w:delText>1&gt;</w:delText>
              </w:r>
              <w:r w:rsidRPr="009E3DD1" w:rsidDel="000661F7">
                <w:rPr>
                  <w:rFonts w:ascii="Times New Roman" w:hAnsi="Times New Roman" w:cs="Times New Roman"/>
                  <w:sz w:val="20"/>
                  <w:lang w:eastAsia="ko-KR"/>
                </w:rPr>
                <w:tab/>
                <w:delText xml:space="preserve">else (i.e. PRACH occasions are </w:delText>
              </w:r>
            </w:del>
            <w:r w:rsidRPr="009E3DD1">
              <w:rPr>
                <w:rFonts w:ascii="Times New Roman" w:hAnsi="Times New Roman" w:cs="Times New Roman"/>
                <w:sz w:val="20"/>
                <w:lang w:eastAsia="ko-KR"/>
              </w:rPr>
              <w:t>not configured for the active UL BWP):</w:t>
            </w:r>
          </w:p>
          <w:p w:rsidR="002D3966" w:rsidRPr="009E3DD1" w:rsidRDefault="002D3966" w:rsidP="002D3966">
            <w:pPr>
              <w:pStyle w:val="B2"/>
              <w:rPr>
                <w:rFonts w:ascii="Times New Roman" w:hAnsi="Times New Roman" w:cs="Times New Roman"/>
                <w:sz w:val="20"/>
                <w:lang w:eastAsia="ko-KR"/>
              </w:rPr>
            </w:pPr>
            <w:r w:rsidRPr="009E3DD1">
              <w:rPr>
                <w:rFonts w:ascii="Times New Roman" w:hAnsi="Times New Roman" w:cs="Times New Roman"/>
                <w:sz w:val="20"/>
                <w:lang w:eastAsia="ko-KR"/>
              </w:rPr>
              <w:t>2&gt;</w:t>
            </w:r>
            <w:r w:rsidRPr="009E3DD1">
              <w:rPr>
                <w:rFonts w:ascii="Times New Roman" w:hAnsi="Times New Roman" w:cs="Times New Roman"/>
                <w:sz w:val="20"/>
                <w:lang w:eastAsia="ko-KR"/>
              </w:rPr>
              <w:tab/>
              <w:t>switch to initial DL BWP and UL BWP;</w:t>
            </w:r>
          </w:p>
          <w:p w:rsidR="002D3966" w:rsidRPr="009E3DD1" w:rsidRDefault="002D3966" w:rsidP="002D3966">
            <w:pPr>
              <w:pStyle w:val="B1"/>
              <w:rPr>
                <w:ins w:id="10" w:author="Ericsson" w:date="2018-04-02T13:53:00Z"/>
                <w:rFonts w:ascii="Times New Roman" w:hAnsi="Times New Roman" w:cs="Times New Roman"/>
                <w:sz w:val="20"/>
                <w:lang w:eastAsia="ko-KR"/>
              </w:rPr>
            </w:pPr>
            <w:ins w:id="11" w:author="Ericsson" w:date="2018-04-02T13:53:00Z">
              <w:r w:rsidRPr="009E3DD1">
                <w:rPr>
                  <w:rFonts w:ascii="Times New Roman" w:hAnsi="Times New Roman" w:cs="Times New Roman"/>
                  <w:sz w:val="20"/>
                  <w:lang w:eastAsia="ko-KR"/>
                </w:rPr>
                <w:t>1&gt; else:</w:t>
              </w:r>
            </w:ins>
          </w:p>
          <w:p w:rsidR="002D3966" w:rsidRPr="009E3DD1" w:rsidRDefault="002D3966" w:rsidP="002D3966">
            <w:pPr>
              <w:pStyle w:val="B2"/>
              <w:rPr>
                <w:ins w:id="12" w:author="Ericsson" w:date="2018-04-02T13:53:00Z"/>
                <w:rFonts w:ascii="Times New Roman" w:hAnsi="Times New Roman" w:cs="Times New Roman"/>
                <w:sz w:val="20"/>
                <w:lang w:eastAsia="ko-KR"/>
              </w:rPr>
            </w:pPr>
            <w:ins w:id="13" w:author="Ericsson" w:date="2018-04-02T13:53:00Z">
              <w:r w:rsidRPr="009E3DD1">
                <w:rPr>
                  <w:rFonts w:ascii="Times New Roman" w:hAnsi="Times New Roman" w:cs="Times New Roman"/>
                  <w:sz w:val="20"/>
                  <w:lang w:eastAsia="ko-KR"/>
                </w:rPr>
                <w:t xml:space="preserve">2&gt; </w:t>
              </w:r>
              <w:r w:rsidRPr="009E3DD1">
                <w:rPr>
                  <w:rFonts w:ascii="Times New Roman" w:hAnsi="Times New Roman" w:cs="Times New Roman"/>
                  <w:sz w:val="20"/>
                </w:rPr>
                <w:t>if</w:t>
              </w:r>
              <w:r w:rsidRPr="009E3DD1">
                <w:rPr>
                  <w:rFonts w:ascii="Times New Roman" w:hAnsi="Times New Roman" w:cs="Times New Roman"/>
                  <w:sz w:val="20"/>
                  <w:lang w:eastAsia="ko-KR"/>
                </w:rPr>
                <w:t xml:space="preserve"> the active DL BWP does not have the same </w:t>
              </w:r>
            </w:ins>
            <w:proofErr w:type="spellStart"/>
            <w:ins w:id="14" w:author="Ericsson" w:date="2018-04-02T13:54:00Z">
              <w:r w:rsidRPr="009E3DD1">
                <w:rPr>
                  <w:rFonts w:ascii="Times New Roman" w:hAnsi="Times New Roman" w:cs="Times New Roman"/>
                  <w:i/>
                  <w:sz w:val="20"/>
                  <w:lang w:eastAsia="ko-KR"/>
                </w:rPr>
                <w:t>bwp</w:t>
              </w:r>
              <w:proofErr w:type="spellEnd"/>
              <w:r w:rsidRPr="009E3DD1">
                <w:rPr>
                  <w:rFonts w:ascii="Times New Roman" w:hAnsi="Times New Roman" w:cs="Times New Roman"/>
                  <w:i/>
                  <w:sz w:val="20"/>
                  <w:lang w:eastAsia="ko-KR"/>
                </w:rPr>
                <w:t>-Id</w:t>
              </w:r>
            </w:ins>
            <w:ins w:id="15" w:author="Ericsson" w:date="2018-04-02T13:53:00Z">
              <w:r w:rsidRPr="009E3DD1">
                <w:rPr>
                  <w:rFonts w:ascii="Times New Roman" w:hAnsi="Times New Roman" w:cs="Times New Roman"/>
                  <w:sz w:val="20"/>
                  <w:lang w:eastAsia="ko-KR"/>
                </w:rPr>
                <w:t xml:space="preserve"> as the active UL BWP:</w:t>
              </w:r>
            </w:ins>
          </w:p>
          <w:p w:rsidR="002D3966" w:rsidRPr="009E3DD1" w:rsidRDefault="002D3966" w:rsidP="002D3966">
            <w:pPr>
              <w:pStyle w:val="B3"/>
              <w:rPr>
                <w:ins w:id="16" w:author="Ericsson" w:date="2018-04-02T13:53:00Z"/>
                <w:rFonts w:ascii="Times New Roman" w:hAnsi="Times New Roman" w:cs="Times New Roman"/>
                <w:sz w:val="20"/>
                <w:lang w:eastAsia="ko-KR"/>
              </w:rPr>
            </w:pPr>
            <w:ins w:id="17" w:author="Ericsson" w:date="2018-04-02T13:53:00Z">
              <w:r w:rsidRPr="009E3DD1">
                <w:rPr>
                  <w:rFonts w:ascii="Times New Roman" w:hAnsi="Times New Roman" w:cs="Times New Roman"/>
                  <w:sz w:val="20"/>
                  <w:lang w:eastAsia="ko-KR"/>
                </w:rPr>
                <w:lastRenderedPageBreak/>
                <w:t xml:space="preserve">3&gt; switch the active DL BWP to the DL BWP with the same </w:t>
              </w:r>
            </w:ins>
            <w:proofErr w:type="spellStart"/>
            <w:ins w:id="18" w:author="Ericsson" w:date="2018-04-02T13:54:00Z">
              <w:r w:rsidRPr="009E3DD1">
                <w:rPr>
                  <w:rFonts w:ascii="Times New Roman" w:hAnsi="Times New Roman" w:cs="Times New Roman"/>
                  <w:i/>
                  <w:sz w:val="20"/>
                  <w:lang w:eastAsia="ko-KR"/>
                </w:rPr>
                <w:t>bwp</w:t>
              </w:r>
              <w:proofErr w:type="spellEnd"/>
              <w:r w:rsidRPr="009E3DD1">
                <w:rPr>
                  <w:rFonts w:ascii="Times New Roman" w:hAnsi="Times New Roman" w:cs="Times New Roman"/>
                  <w:i/>
                  <w:sz w:val="20"/>
                  <w:lang w:eastAsia="ko-KR"/>
                </w:rPr>
                <w:t>-Id</w:t>
              </w:r>
            </w:ins>
            <w:ins w:id="19" w:author="Ericsson" w:date="2018-04-02T13:53:00Z">
              <w:r w:rsidRPr="009E3DD1">
                <w:rPr>
                  <w:rFonts w:ascii="Times New Roman" w:hAnsi="Times New Roman" w:cs="Times New Roman"/>
                  <w:sz w:val="20"/>
                  <w:lang w:eastAsia="ko-KR"/>
                </w:rPr>
                <w:t xml:space="preserve"> as the active UL BWP;</w:t>
              </w:r>
            </w:ins>
          </w:p>
          <w:p w:rsidR="009E3DD1" w:rsidRPr="002D3966" w:rsidRDefault="002D3966" w:rsidP="002D3966">
            <w:pPr>
              <w:pStyle w:val="B1"/>
              <w:rPr>
                <w:rFonts w:ascii="Times New Roman" w:hAnsi="Times New Roman" w:cs="Times New Roman"/>
                <w:sz w:val="20"/>
                <w:lang w:eastAsia="ko-KR"/>
              </w:rPr>
            </w:pPr>
            <w:ins w:id="20" w:author="Ericsson" w:date="2018-04-02T13:53:00Z">
              <w:r w:rsidRPr="009E3DD1">
                <w:rPr>
                  <w:rFonts w:ascii="Times New Roman" w:hAnsi="Times New Roman" w:cs="Times New Roman"/>
                  <w:sz w:val="20"/>
                  <w:lang w:eastAsia="ko-KR"/>
                </w:rPr>
                <w:t>1</w:t>
              </w:r>
            </w:ins>
            <w:del w:id="21" w:author="Ericsson" w:date="2018-04-02T13:53:00Z">
              <w:r w:rsidRPr="009E3DD1" w:rsidDel="00430F17">
                <w:rPr>
                  <w:rFonts w:ascii="Times New Roman" w:hAnsi="Times New Roman" w:cs="Times New Roman"/>
                  <w:sz w:val="20"/>
                  <w:lang w:eastAsia="ko-KR"/>
                </w:rPr>
                <w:delText>2</w:delText>
              </w:r>
            </w:del>
            <w:r w:rsidRPr="009E3DD1">
              <w:rPr>
                <w:rFonts w:ascii="Times New Roman" w:hAnsi="Times New Roman" w:cs="Times New Roman"/>
                <w:sz w:val="20"/>
                <w:lang w:eastAsia="ko-KR"/>
              </w:rPr>
              <w:t>&gt;</w:t>
            </w:r>
            <w:r w:rsidRPr="009E3DD1">
              <w:rPr>
                <w:rFonts w:ascii="Times New Roman" w:hAnsi="Times New Roman" w:cs="Times New Roman"/>
                <w:sz w:val="20"/>
                <w:lang w:eastAsia="ko-KR"/>
              </w:rPr>
              <w:tab/>
              <w:t xml:space="preserve">perform the Random Access procedure on the </w:t>
            </w:r>
            <w:del w:id="22" w:author="Pierre Bertrand" w:date="2018-05-02T14:46:00Z">
              <w:r w:rsidRPr="009E3DD1" w:rsidDel="009E3DD1">
                <w:rPr>
                  <w:rFonts w:ascii="Times New Roman" w:hAnsi="Times New Roman" w:cs="Times New Roman"/>
                  <w:sz w:val="20"/>
                  <w:lang w:eastAsia="ko-KR"/>
                </w:rPr>
                <w:delText xml:space="preserve">initial </w:delText>
              </w:r>
            </w:del>
            <w:ins w:id="23" w:author="Pierre Bertrand" w:date="2018-05-02T14:46:00Z">
              <w:r>
                <w:rPr>
                  <w:rFonts w:ascii="Times New Roman" w:hAnsi="Times New Roman" w:cs="Times New Roman"/>
                  <w:sz w:val="20"/>
                  <w:lang w:eastAsia="ko-KR"/>
                </w:rPr>
                <w:t>active</w:t>
              </w:r>
              <w:r w:rsidRPr="009E3DD1">
                <w:rPr>
                  <w:rFonts w:ascii="Times New Roman" w:hAnsi="Times New Roman" w:cs="Times New Roman"/>
                  <w:sz w:val="20"/>
                  <w:lang w:eastAsia="ko-KR"/>
                </w:rPr>
                <w:t xml:space="preserve"> </w:t>
              </w:r>
            </w:ins>
            <w:r w:rsidRPr="009E3DD1">
              <w:rPr>
                <w:rFonts w:ascii="Times New Roman" w:hAnsi="Times New Roman" w:cs="Times New Roman"/>
                <w:sz w:val="20"/>
                <w:lang w:eastAsia="ko-KR"/>
              </w:rPr>
              <w:t>DL BWP and UL BWP.</w:t>
            </w:r>
          </w:p>
        </w:tc>
      </w:tr>
    </w:tbl>
    <w:p w:rsidR="002D3966" w:rsidRDefault="002D3966" w:rsidP="007D1139">
      <w:pPr>
        <w:pStyle w:val="a0"/>
        <w:spacing w:beforeLines="50" w:before="120"/>
        <w:rPr>
          <w:rFonts w:eastAsia="宋体"/>
          <w:szCs w:val="20"/>
          <w:lang w:val="en-GB" w:eastAsia="zh-CN"/>
        </w:rPr>
      </w:pPr>
      <w:r>
        <w:rPr>
          <w:rFonts w:eastAsia="宋体"/>
          <w:szCs w:val="20"/>
          <w:lang w:val="en-GB" w:eastAsia="zh-CN"/>
        </w:rPr>
        <w:lastRenderedPageBreak/>
        <w:t>Although the initial intention of this BWP linkage and associated UE-autonomous BWP switching was to address the issue that NW does not know which UE initiates a CBRA in a given UL BWP and, as a result, does not know the UE’s active DL BWP where to send the RAR, the above text does not distinguish whether the UE initiates a CFRA or a CBRA.</w:t>
      </w:r>
    </w:p>
    <w:p w:rsidR="002D3966" w:rsidRDefault="002D3966" w:rsidP="007D1139">
      <w:pPr>
        <w:pStyle w:val="a0"/>
        <w:spacing w:beforeLines="50" w:before="120"/>
        <w:rPr>
          <w:rFonts w:eastAsia="宋体"/>
          <w:szCs w:val="20"/>
          <w:lang w:val="en-GB" w:eastAsia="zh-CN"/>
        </w:rPr>
      </w:pPr>
      <w:r>
        <w:rPr>
          <w:rFonts w:eastAsia="宋体"/>
          <w:szCs w:val="20"/>
          <w:lang w:val="en-GB" w:eastAsia="zh-CN"/>
        </w:rPr>
        <w:t xml:space="preserve">In this contribution we </w:t>
      </w:r>
      <w:r w:rsidR="00CF433D">
        <w:rPr>
          <w:rFonts w:eastAsia="宋体"/>
          <w:szCs w:val="20"/>
          <w:lang w:val="en-GB" w:eastAsia="zh-CN"/>
        </w:rPr>
        <w:t xml:space="preserve">check if CFRA should be treated differently from CBRA in the above </w:t>
      </w:r>
      <w:r>
        <w:rPr>
          <w:rFonts w:eastAsia="宋体"/>
          <w:szCs w:val="20"/>
          <w:lang w:val="en-GB" w:eastAsia="zh-CN"/>
        </w:rPr>
        <w:t>and propose a corresponding fix to the above text</w:t>
      </w:r>
      <w:r w:rsidR="00CF433D">
        <w:rPr>
          <w:rFonts w:eastAsia="宋体"/>
          <w:szCs w:val="20"/>
          <w:lang w:val="en-GB" w:eastAsia="zh-CN"/>
        </w:rPr>
        <w:t xml:space="preserve"> for the CFRA-BFR</w:t>
      </w:r>
      <w:r>
        <w:rPr>
          <w:rFonts w:eastAsia="宋体"/>
          <w:szCs w:val="20"/>
          <w:lang w:val="en-GB" w:eastAsia="zh-CN"/>
        </w:rPr>
        <w:t>.</w:t>
      </w:r>
    </w:p>
    <w:p w:rsidR="009030A7" w:rsidRDefault="009030A7" w:rsidP="009030A7">
      <w:pPr>
        <w:pStyle w:val="1"/>
        <w:jc w:val="both"/>
      </w:pPr>
      <w:r w:rsidRPr="00AA54B6">
        <w:rPr>
          <w:rFonts w:hint="eastAsia"/>
        </w:rPr>
        <w:t>Discussion</w:t>
      </w:r>
    </w:p>
    <w:p w:rsidR="00CF433D" w:rsidRDefault="002D3966" w:rsidP="002D3966">
      <w:pPr>
        <w:pStyle w:val="a0"/>
        <w:rPr>
          <w:lang w:eastAsia="zh-CN"/>
        </w:rPr>
      </w:pPr>
      <w:r>
        <w:rPr>
          <w:lang w:eastAsia="zh-CN"/>
        </w:rPr>
        <w:t>We discuss below the three CFRA cases</w:t>
      </w:r>
      <w:r w:rsidR="00CF433D">
        <w:rPr>
          <w:lang w:eastAsia="zh-CN"/>
        </w:rPr>
        <w:t>:</w:t>
      </w:r>
    </w:p>
    <w:p w:rsidR="00CF433D" w:rsidRDefault="00CF433D" w:rsidP="00063ACA">
      <w:pPr>
        <w:pStyle w:val="a0"/>
        <w:numPr>
          <w:ilvl w:val="0"/>
          <w:numId w:val="15"/>
        </w:numPr>
        <w:rPr>
          <w:lang w:eastAsia="zh-CN"/>
        </w:rPr>
      </w:pPr>
      <w:r>
        <w:rPr>
          <w:lang w:eastAsia="zh-CN"/>
        </w:rPr>
        <w:t>PDCCH order;</w:t>
      </w:r>
    </w:p>
    <w:p w:rsidR="00CF433D" w:rsidRDefault="00CF433D" w:rsidP="00063ACA">
      <w:pPr>
        <w:pStyle w:val="a0"/>
        <w:numPr>
          <w:ilvl w:val="0"/>
          <w:numId w:val="15"/>
        </w:numPr>
        <w:rPr>
          <w:lang w:eastAsia="zh-CN"/>
        </w:rPr>
      </w:pPr>
      <w:r>
        <w:rPr>
          <w:lang w:eastAsia="zh-CN"/>
        </w:rPr>
        <w:t>Reconfiguration with sync;</w:t>
      </w:r>
    </w:p>
    <w:p w:rsidR="002D3966" w:rsidRPr="002D3966" w:rsidRDefault="00CF433D" w:rsidP="00063ACA">
      <w:pPr>
        <w:pStyle w:val="a0"/>
        <w:numPr>
          <w:ilvl w:val="0"/>
          <w:numId w:val="15"/>
        </w:numPr>
        <w:rPr>
          <w:lang w:eastAsia="zh-CN"/>
        </w:rPr>
      </w:pPr>
      <w:r>
        <w:rPr>
          <w:lang w:eastAsia="zh-CN"/>
        </w:rPr>
        <w:t>BFR</w:t>
      </w:r>
      <w:r w:rsidR="002D3966">
        <w:rPr>
          <w:lang w:eastAsia="zh-CN"/>
        </w:rPr>
        <w:t xml:space="preserve">. </w:t>
      </w:r>
    </w:p>
    <w:p w:rsidR="00576BF3" w:rsidRDefault="002D3966" w:rsidP="00377F6F">
      <w:pPr>
        <w:pStyle w:val="20"/>
        <w:numPr>
          <w:ilvl w:val="1"/>
          <w:numId w:val="1"/>
        </w:numPr>
        <w:ind w:left="562" w:hanging="562"/>
      </w:pPr>
      <w:bookmarkStart w:id="24" w:name="_Ref510173852"/>
      <w:r>
        <w:t>PDCCH order</w:t>
      </w:r>
      <w:bookmarkEnd w:id="24"/>
    </w:p>
    <w:p w:rsidR="009E2C42" w:rsidRDefault="009E2C42" w:rsidP="0042729C">
      <w:pPr>
        <w:jc w:val="both"/>
        <w:rPr>
          <w:rFonts w:eastAsia="MS Mincho"/>
          <w:lang w:eastAsia="zh-CN"/>
        </w:rPr>
      </w:pPr>
      <w:r>
        <w:rPr>
          <w:rFonts w:eastAsia="MS Mincho"/>
          <w:lang w:eastAsia="zh-CN"/>
        </w:rPr>
        <w:t>In RAN1#92bis, the following agreements were made on PDCCH order:</w:t>
      </w:r>
    </w:p>
    <w:tbl>
      <w:tblPr>
        <w:tblStyle w:val="a7"/>
        <w:tblW w:w="0" w:type="auto"/>
        <w:tblLayout w:type="fixed"/>
        <w:tblCellMar>
          <w:left w:w="115" w:type="dxa"/>
          <w:right w:w="115" w:type="dxa"/>
        </w:tblCellMar>
        <w:tblLook w:val="04A0" w:firstRow="1" w:lastRow="0" w:firstColumn="1" w:lastColumn="0" w:noHBand="0" w:noVBand="1"/>
      </w:tblPr>
      <w:tblGrid>
        <w:gridCol w:w="9288"/>
      </w:tblGrid>
      <w:tr w:rsidR="009734B0" w:rsidTr="00C35B52">
        <w:trPr>
          <w:trHeight w:val="3298"/>
        </w:trPr>
        <w:tc>
          <w:tcPr>
            <w:tcW w:w="9288" w:type="dxa"/>
          </w:tcPr>
          <w:p w:rsidR="009734B0" w:rsidRPr="00253998" w:rsidRDefault="00877DBA" w:rsidP="009734B0">
            <w:pPr>
              <w:rPr>
                <w:b/>
                <w:szCs w:val="20"/>
              </w:rPr>
            </w:pPr>
            <w:hyperlink r:id="rId10" w:history="1">
              <w:r w:rsidR="009734B0" w:rsidRPr="00253998">
                <w:rPr>
                  <w:rStyle w:val="af1"/>
                  <w:b/>
                  <w:szCs w:val="20"/>
                </w:rPr>
                <w:t>R1-1805701</w:t>
              </w:r>
            </w:hyperlink>
          </w:p>
          <w:p w:rsidR="009734B0" w:rsidRPr="00FF09AF" w:rsidRDefault="009734B0" w:rsidP="009734B0">
            <w:pPr>
              <w:rPr>
                <w:b/>
                <w:szCs w:val="20"/>
              </w:rPr>
            </w:pPr>
            <w:r w:rsidRPr="00FF09AF">
              <w:rPr>
                <w:szCs w:val="20"/>
                <w:highlight w:val="green"/>
              </w:rPr>
              <w:t>Agreements</w:t>
            </w:r>
            <w:r w:rsidRPr="00FF09AF">
              <w:rPr>
                <w:b/>
                <w:szCs w:val="20"/>
              </w:rPr>
              <w:t>:</w:t>
            </w:r>
          </w:p>
          <w:p w:rsidR="009734B0" w:rsidRPr="00FF09AF" w:rsidRDefault="009734B0" w:rsidP="009734B0">
            <w:pPr>
              <w:numPr>
                <w:ilvl w:val="0"/>
                <w:numId w:val="10"/>
              </w:numPr>
              <w:ind w:left="990" w:hanging="630"/>
              <w:rPr>
                <w:szCs w:val="20"/>
              </w:rPr>
            </w:pPr>
            <w:r w:rsidRPr="00FF09AF">
              <w:rPr>
                <w:szCs w:val="20"/>
              </w:rPr>
              <w:t>PDCCH order for RACH procedure includes the following fields:</w:t>
            </w:r>
          </w:p>
          <w:p w:rsidR="009734B0" w:rsidRPr="00FF09AF" w:rsidRDefault="009734B0" w:rsidP="009734B0">
            <w:pPr>
              <w:numPr>
                <w:ilvl w:val="1"/>
                <w:numId w:val="9"/>
              </w:numPr>
              <w:tabs>
                <w:tab w:val="left" w:pos="1440"/>
              </w:tabs>
              <w:rPr>
                <w:szCs w:val="20"/>
              </w:rPr>
            </w:pPr>
            <w:r w:rsidRPr="00FF09AF">
              <w:rPr>
                <w:szCs w:val="20"/>
              </w:rPr>
              <w:t>Random Access Preamble index – 6 bits. Indicating which Random access preamble to use in case of contention-free random access procedure, or the value 000000 in case of contention-based random access procedure</w:t>
            </w:r>
          </w:p>
          <w:p w:rsidR="009734B0" w:rsidRPr="00FF09AF" w:rsidRDefault="009734B0" w:rsidP="009734B0">
            <w:pPr>
              <w:numPr>
                <w:ilvl w:val="1"/>
                <w:numId w:val="9"/>
              </w:numPr>
              <w:tabs>
                <w:tab w:val="left" w:pos="1440"/>
              </w:tabs>
              <w:rPr>
                <w:szCs w:val="20"/>
              </w:rPr>
            </w:pPr>
            <w:r w:rsidRPr="00FF09AF">
              <w:rPr>
                <w:szCs w:val="20"/>
              </w:rPr>
              <w:t>For CFRA only:</w:t>
            </w:r>
          </w:p>
          <w:p w:rsidR="009734B0" w:rsidRPr="00FF09AF" w:rsidRDefault="009734B0" w:rsidP="009734B0">
            <w:pPr>
              <w:numPr>
                <w:ilvl w:val="2"/>
                <w:numId w:val="9"/>
              </w:numPr>
              <w:rPr>
                <w:szCs w:val="20"/>
              </w:rPr>
            </w:pPr>
            <w:r w:rsidRPr="00FF09AF">
              <w:rPr>
                <w:szCs w:val="20"/>
              </w:rPr>
              <w:t>FFS BWP index. Indicating which BWP to transmit the Random access preamble on</w:t>
            </w:r>
          </w:p>
          <w:p w:rsidR="009734B0" w:rsidRPr="00FF09AF" w:rsidRDefault="009734B0" w:rsidP="009734B0">
            <w:pPr>
              <w:numPr>
                <w:ilvl w:val="2"/>
                <w:numId w:val="9"/>
              </w:numPr>
              <w:rPr>
                <w:szCs w:val="20"/>
              </w:rPr>
            </w:pPr>
            <w:r w:rsidRPr="00FF09AF">
              <w:rPr>
                <w:szCs w:val="20"/>
              </w:rPr>
              <w:t>SUL indicator – 1 bit. Indicating whether to transmit the Random access preamble on SUL or normal uplink carrier</w:t>
            </w:r>
          </w:p>
          <w:p w:rsidR="009734B0" w:rsidRPr="00FF09AF" w:rsidRDefault="009734B0" w:rsidP="009734B0">
            <w:pPr>
              <w:numPr>
                <w:ilvl w:val="2"/>
                <w:numId w:val="9"/>
              </w:numPr>
              <w:rPr>
                <w:szCs w:val="20"/>
              </w:rPr>
            </w:pPr>
            <w:r w:rsidRPr="00FF09AF">
              <w:rPr>
                <w:szCs w:val="20"/>
              </w:rPr>
              <w:t>SSB index - 6 bits are used to indicate an SSB index, which, in turn, identifies a group of RACH occasions</w:t>
            </w:r>
          </w:p>
          <w:p w:rsidR="009734B0" w:rsidRDefault="009734B0" w:rsidP="00C35B52">
            <w:pPr>
              <w:numPr>
                <w:ilvl w:val="2"/>
                <w:numId w:val="9"/>
              </w:numPr>
              <w:rPr>
                <w:rFonts w:eastAsia="MS Mincho"/>
                <w:lang w:eastAsia="zh-CN"/>
              </w:rPr>
            </w:pPr>
            <w:r w:rsidRPr="00FF09AF">
              <w:rPr>
                <w:szCs w:val="20"/>
              </w:rPr>
              <w:t>RACH occasion index - 3 bits are used to indicate the relative RACH occasion index that corresponds to the indicated SSB index identified group of RACH occasions</w:t>
            </w:r>
          </w:p>
        </w:tc>
      </w:tr>
    </w:tbl>
    <w:p w:rsidR="009734B0" w:rsidRDefault="009734B0" w:rsidP="0042729C">
      <w:pPr>
        <w:jc w:val="both"/>
        <w:rPr>
          <w:rFonts w:eastAsia="MS Mincho"/>
          <w:lang w:eastAsia="zh-CN"/>
        </w:rPr>
      </w:pPr>
    </w:p>
    <w:p w:rsidR="00670F58" w:rsidRDefault="009734B0" w:rsidP="00C35B52">
      <w:pPr>
        <w:jc w:val="both"/>
        <w:rPr>
          <w:szCs w:val="20"/>
        </w:rPr>
      </w:pPr>
      <w:r>
        <w:rPr>
          <w:szCs w:val="20"/>
        </w:rPr>
        <w:t xml:space="preserve">As can be observed, the PDCCH order, when providing CFRA resource, only includes information on the preamble index, SUL index, SSB index, ROs and </w:t>
      </w:r>
      <w:r w:rsidRPr="004066AB">
        <w:rPr>
          <w:i/>
          <w:szCs w:val="20"/>
        </w:rPr>
        <w:t>FFS</w:t>
      </w:r>
      <w:r>
        <w:rPr>
          <w:szCs w:val="20"/>
        </w:rPr>
        <w:t xml:space="preserve"> UL BWP index. </w:t>
      </w:r>
      <w:r w:rsidR="00670F58">
        <w:rPr>
          <w:szCs w:val="20"/>
        </w:rPr>
        <w:t xml:space="preserve">On the DL side, only the SSB index is provided, </w:t>
      </w:r>
      <w:r w:rsidR="006302BC">
        <w:rPr>
          <w:szCs w:val="20"/>
        </w:rPr>
        <w:t xml:space="preserve">which </w:t>
      </w:r>
      <w:r w:rsidR="006302BC" w:rsidRPr="00F35584">
        <w:t>identifies an SS-Block within an SS-Burst</w:t>
      </w:r>
      <w:r w:rsidR="006302BC">
        <w:t>, and so is BWP-agnostic.</w:t>
      </w:r>
      <w:r w:rsidR="00670F58">
        <w:rPr>
          <w:szCs w:val="20"/>
        </w:rPr>
        <w:t xml:space="preserve"> Thus the PDCCH order does not indicate (neither implicitly nor explicitly) a </w:t>
      </w:r>
      <w:r w:rsidR="006302BC">
        <w:rPr>
          <w:szCs w:val="20"/>
        </w:rPr>
        <w:t xml:space="preserve">specific </w:t>
      </w:r>
      <w:r w:rsidR="00670F58">
        <w:rPr>
          <w:szCs w:val="20"/>
        </w:rPr>
        <w:t>DL BWP.</w:t>
      </w:r>
    </w:p>
    <w:p w:rsidR="009E2C42" w:rsidRDefault="00670F58" w:rsidP="00C35B52">
      <w:pPr>
        <w:jc w:val="both"/>
        <w:rPr>
          <w:szCs w:val="20"/>
        </w:rPr>
      </w:pPr>
      <w:r>
        <w:rPr>
          <w:szCs w:val="20"/>
        </w:rPr>
        <w:t>Regarding the UL BWP, i</w:t>
      </w:r>
      <w:r w:rsidR="009734B0">
        <w:rPr>
          <w:szCs w:val="20"/>
        </w:rPr>
        <w:t xml:space="preserve">f RAN1 finally decides not to indicate an UL BWP in the PDCCH order or if the field is made optional, the </w:t>
      </w:r>
      <w:r w:rsidR="004066AB">
        <w:rPr>
          <w:szCs w:val="20"/>
        </w:rPr>
        <w:t xml:space="preserve">“default” </w:t>
      </w:r>
      <w:r w:rsidR="009734B0">
        <w:rPr>
          <w:szCs w:val="20"/>
        </w:rPr>
        <w:t xml:space="preserve">active UL BWP will </w:t>
      </w:r>
      <w:r w:rsidR="004066AB">
        <w:rPr>
          <w:szCs w:val="20"/>
        </w:rPr>
        <w:t xml:space="preserve">likely </w:t>
      </w:r>
      <w:r w:rsidR="009734B0">
        <w:rPr>
          <w:szCs w:val="20"/>
        </w:rPr>
        <w:t xml:space="preserve">be the initial BWP and so will be </w:t>
      </w:r>
      <w:r w:rsidR="004066AB">
        <w:rPr>
          <w:szCs w:val="20"/>
        </w:rPr>
        <w:t xml:space="preserve">the </w:t>
      </w:r>
      <w:r w:rsidR="00C35B52">
        <w:rPr>
          <w:szCs w:val="20"/>
        </w:rPr>
        <w:t xml:space="preserve">“default” active </w:t>
      </w:r>
      <w:r w:rsidR="004066AB">
        <w:rPr>
          <w:szCs w:val="20"/>
        </w:rPr>
        <w:t xml:space="preserve">DL BWP. No contradiction is spotted </w:t>
      </w:r>
      <w:r w:rsidR="00C35B52">
        <w:rPr>
          <w:szCs w:val="20"/>
        </w:rPr>
        <w:t xml:space="preserve">here </w:t>
      </w:r>
      <w:r w:rsidR="004066AB">
        <w:rPr>
          <w:szCs w:val="20"/>
        </w:rPr>
        <w:t xml:space="preserve">with the above </w:t>
      </w:r>
      <w:r>
        <w:rPr>
          <w:szCs w:val="20"/>
        </w:rPr>
        <w:t xml:space="preserve">CR </w:t>
      </w:r>
      <w:r w:rsidR="004066AB">
        <w:rPr>
          <w:szCs w:val="20"/>
        </w:rPr>
        <w:t xml:space="preserve">text. But even if RAN1 agree that the PDCCH order can indicate a specific UL BWP, </w:t>
      </w:r>
      <w:r w:rsidR="009734B0">
        <w:rPr>
          <w:szCs w:val="20"/>
        </w:rPr>
        <w:t xml:space="preserve">since no explicit information is given on the DL BWP the RAR should be monitored on, the same BWP linkage as for the CBRA </w:t>
      </w:r>
      <w:r w:rsidR="00C35B52">
        <w:rPr>
          <w:szCs w:val="20"/>
        </w:rPr>
        <w:t>should be</w:t>
      </w:r>
      <w:r w:rsidR="009734B0">
        <w:rPr>
          <w:szCs w:val="20"/>
        </w:rPr>
        <w:t xml:space="preserve"> used to derive the active </w:t>
      </w:r>
      <w:r w:rsidR="00C35B52">
        <w:rPr>
          <w:szCs w:val="20"/>
        </w:rPr>
        <w:t xml:space="preserve">DL </w:t>
      </w:r>
      <w:r w:rsidR="009734B0">
        <w:rPr>
          <w:szCs w:val="20"/>
        </w:rPr>
        <w:t>BWP</w:t>
      </w:r>
      <w:r w:rsidR="004066AB">
        <w:rPr>
          <w:szCs w:val="20"/>
        </w:rPr>
        <w:t xml:space="preserve">, and the above </w:t>
      </w:r>
      <w:r w:rsidR="00C35B52">
        <w:rPr>
          <w:szCs w:val="20"/>
        </w:rPr>
        <w:t xml:space="preserve">CR </w:t>
      </w:r>
      <w:r w:rsidR="004066AB">
        <w:rPr>
          <w:szCs w:val="20"/>
        </w:rPr>
        <w:t>text also applies.</w:t>
      </w:r>
      <w:r w:rsidR="009734B0">
        <w:rPr>
          <w:szCs w:val="20"/>
        </w:rPr>
        <w:t xml:space="preserve"> </w:t>
      </w:r>
    </w:p>
    <w:p w:rsidR="009E2C42" w:rsidRDefault="009E2C42" w:rsidP="0042729C">
      <w:pPr>
        <w:jc w:val="both"/>
        <w:rPr>
          <w:rFonts w:eastAsia="MS Mincho"/>
          <w:lang w:eastAsia="zh-CN"/>
        </w:rPr>
      </w:pPr>
    </w:p>
    <w:p w:rsidR="004066AB" w:rsidRPr="00092782" w:rsidRDefault="004066AB" w:rsidP="004066AB">
      <w:pPr>
        <w:jc w:val="both"/>
        <w:rPr>
          <w:rFonts w:eastAsia="MS Mincho"/>
          <w:b/>
          <w:lang w:val="en-GB" w:eastAsia="zh-CN"/>
        </w:rPr>
      </w:pPr>
      <w:r w:rsidRPr="00092782">
        <w:rPr>
          <w:rFonts w:eastAsia="MS Mincho"/>
          <w:b/>
          <w:lang w:val="en-GB" w:eastAsia="zh-CN"/>
        </w:rPr>
        <w:t xml:space="preserve">Observation 1: </w:t>
      </w:r>
      <w:r>
        <w:rPr>
          <w:rFonts w:eastAsia="MS Mincho"/>
          <w:b/>
          <w:lang w:val="en-GB" w:eastAsia="zh-CN"/>
        </w:rPr>
        <w:t xml:space="preserve">The latest agreed CR </w:t>
      </w:r>
      <w:r w:rsidRPr="004066AB">
        <w:rPr>
          <w:rFonts w:eastAsia="MS Mincho"/>
          <w:b/>
          <w:lang w:val="en-GB" w:eastAsia="zh-CN"/>
        </w:rPr>
        <w:t>defining UE’s behaviour regarding BWP switching upon Random Access procedure initiation</w:t>
      </w:r>
      <w:r>
        <w:rPr>
          <w:rFonts w:eastAsia="MS Mincho"/>
          <w:b/>
          <w:lang w:val="en-GB" w:eastAsia="zh-CN"/>
        </w:rPr>
        <w:t xml:space="preserve"> applies equally to CBRA and CFRA initiated by a PDCCH order</w:t>
      </w:r>
      <w:r w:rsidRPr="00092782">
        <w:rPr>
          <w:rFonts w:eastAsia="MS Mincho"/>
          <w:b/>
          <w:lang w:val="en-GB" w:eastAsia="zh-CN"/>
        </w:rPr>
        <w:t>.</w:t>
      </w:r>
    </w:p>
    <w:p w:rsidR="00C35B52" w:rsidRDefault="00C35B52" w:rsidP="00C35B52">
      <w:pPr>
        <w:pStyle w:val="20"/>
        <w:numPr>
          <w:ilvl w:val="1"/>
          <w:numId w:val="1"/>
        </w:numPr>
        <w:ind w:left="562" w:hanging="562"/>
      </w:pPr>
      <w:r>
        <w:lastRenderedPageBreak/>
        <w:t>Reconfiguration with sync</w:t>
      </w:r>
    </w:p>
    <w:p w:rsidR="005B3E00" w:rsidRDefault="00247831" w:rsidP="0042729C">
      <w:pPr>
        <w:jc w:val="both"/>
        <w:rPr>
          <w:rFonts w:eastAsia="MS Mincho"/>
          <w:iCs/>
          <w:lang w:val="en-GB" w:eastAsia="zh-CN"/>
        </w:rPr>
      </w:pPr>
      <w:r w:rsidRPr="00CD6623">
        <w:rPr>
          <w:rFonts w:eastAsia="MS Mincho"/>
          <w:lang w:val="en-GB" w:eastAsia="zh-CN"/>
        </w:rPr>
        <w:t xml:space="preserve">The reconfiguration with sync is triggered by the reception of an RRC message containing the I.E. </w:t>
      </w:r>
      <w:proofErr w:type="spellStart"/>
      <w:r w:rsidRPr="00CD6623">
        <w:rPr>
          <w:rFonts w:eastAsia="MS Mincho"/>
          <w:i/>
          <w:iCs/>
          <w:lang w:val="en-GB" w:eastAsia="zh-CN"/>
        </w:rPr>
        <w:t>CellGroupConfig</w:t>
      </w:r>
      <w:proofErr w:type="spellEnd"/>
      <w:r w:rsidRPr="00CD6623">
        <w:rPr>
          <w:rFonts w:eastAsia="MS Mincho"/>
          <w:lang w:val="en-GB" w:eastAsia="zh-CN"/>
        </w:rPr>
        <w:t xml:space="preserve"> containing the I.E. </w:t>
      </w:r>
      <w:proofErr w:type="spellStart"/>
      <w:r w:rsidRPr="00CD6623">
        <w:rPr>
          <w:rFonts w:eastAsia="MS Mincho"/>
          <w:i/>
          <w:iCs/>
          <w:lang w:val="en-GB" w:eastAsia="zh-CN"/>
        </w:rPr>
        <w:t>spCellConfig</w:t>
      </w:r>
      <w:proofErr w:type="spellEnd"/>
      <w:r w:rsidRPr="00CD6623">
        <w:rPr>
          <w:rFonts w:eastAsia="MS Mincho"/>
          <w:lang w:val="en-GB" w:eastAsia="zh-CN"/>
        </w:rPr>
        <w:t xml:space="preserve"> with </w:t>
      </w:r>
      <w:proofErr w:type="spellStart"/>
      <w:r w:rsidRPr="00CD6623">
        <w:rPr>
          <w:rFonts w:eastAsia="MS Mincho"/>
          <w:i/>
          <w:iCs/>
          <w:lang w:val="en-GB" w:eastAsia="zh-CN"/>
        </w:rPr>
        <w:t>reconfigurationWithSync</w:t>
      </w:r>
      <w:proofErr w:type="spellEnd"/>
      <w:r>
        <w:rPr>
          <w:rFonts w:eastAsia="MS Mincho"/>
          <w:iCs/>
          <w:lang w:val="en-GB" w:eastAsia="zh-CN"/>
        </w:rPr>
        <w:t xml:space="preserve">. The BWP where to perform Random Access upon reconfiguration with sync is specified in the RRC specification </w:t>
      </w:r>
      <w:r w:rsidR="00CF433D">
        <w:rPr>
          <w:rFonts w:eastAsia="MS Mincho"/>
          <w:iCs/>
          <w:lang w:val="en-GB" w:eastAsia="zh-CN"/>
        </w:rPr>
        <w:fldChar w:fldCharType="begin"/>
      </w:r>
      <w:r w:rsidR="00CF433D">
        <w:rPr>
          <w:rFonts w:eastAsia="MS Mincho"/>
          <w:iCs/>
          <w:lang w:val="en-GB" w:eastAsia="zh-CN"/>
        </w:rPr>
        <w:instrText xml:space="preserve"> REF _Ref484943431 \h </w:instrText>
      </w:r>
      <w:r w:rsidR="00CF433D">
        <w:rPr>
          <w:rFonts w:eastAsia="MS Mincho"/>
          <w:iCs/>
          <w:lang w:val="en-GB" w:eastAsia="zh-CN"/>
        </w:rPr>
      </w:r>
      <w:r w:rsidR="00CF433D">
        <w:rPr>
          <w:rFonts w:eastAsia="MS Mincho"/>
          <w:iCs/>
          <w:lang w:val="en-GB" w:eastAsia="zh-CN"/>
        </w:rPr>
        <w:fldChar w:fldCharType="separate"/>
      </w:r>
      <w:r w:rsidR="00CF433D">
        <w:t>[1</w:t>
      </w:r>
      <w:r w:rsidR="00CF433D">
        <w:rPr>
          <w:rFonts w:eastAsia="MS Mincho"/>
          <w:iCs/>
          <w:lang w:val="en-GB" w:eastAsia="zh-CN"/>
        </w:rPr>
        <w:fldChar w:fldCharType="end"/>
      </w:r>
      <w:r w:rsidR="00CF433D">
        <w:rPr>
          <w:rFonts w:eastAsia="MS Mincho"/>
          <w:iCs/>
          <w:lang w:val="en-GB" w:eastAsia="zh-CN"/>
        </w:rPr>
        <w:t>]</w:t>
      </w:r>
      <w:r>
        <w:rPr>
          <w:rFonts w:eastAsia="MS Mincho"/>
          <w:iCs/>
          <w:lang w:val="en-GB" w:eastAsia="zh-CN"/>
        </w:rPr>
        <w:t xml:space="preserve"> as follows:</w:t>
      </w:r>
    </w:p>
    <w:p w:rsidR="00247831" w:rsidRDefault="00247831" w:rsidP="0042729C">
      <w:pPr>
        <w:jc w:val="both"/>
        <w:rPr>
          <w:rFonts w:eastAsia="MS Mincho"/>
          <w:iCs/>
          <w:lang w:val="en-GB" w:eastAsia="zh-CN"/>
        </w:rPr>
      </w:pPr>
    </w:p>
    <w:tbl>
      <w:tblPr>
        <w:tblStyle w:val="a7"/>
        <w:tblW w:w="0" w:type="auto"/>
        <w:tblLook w:val="04A0" w:firstRow="1" w:lastRow="0" w:firstColumn="1" w:lastColumn="0" w:noHBand="0" w:noVBand="1"/>
      </w:tblPr>
      <w:tblGrid>
        <w:gridCol w:w="9288"/>
      </w:tblGrid>
      <w:tr w:rsidR="00247831" w:rsidTr="00247831">
        <w:tc>
          <w:tcPr>
            <w:tcW w:w="9288" w:type="dxa"/>
          </w:tcPr>
          <w:p w:rsidR="00247831" w:rsidRPr="005B3E00" w:rsidRDefault="00247831" w:rsidP="00DA12A8">
            <w:pPr>
              <w:keepNext/>
              <w:keepLines/>
              <w:overflowPunct w:val="0"/>
              <w:autoSpaceDE w:val="0"/>
              <w:autoSpaceDN w:val="0"/>
              <w:adjustRightInd w:val="0"/>
              <w:spacing w:before="60"/>
              <w:ind w:left="1701" w:hanging="1701"/>
              <w:textAlignment w:val="baseline"/>
              <w:outlineLvl w:val="4"/>
              <w:rPr>
                <w:rFonts w:ascii="Arial" w:eastAsia="MS Mincho" w:hAnsi="Arial"/>
                <w:sz w:val="22"/>
                <w:szCs w:val="20"/>
                <w:lang w:val="en-GB" w:eastAsia="ja-JP"/>
              </w:rPr>
            </w:pPr>
            <w:bookmarkStart w:id="25" w:name="_Toc510018481"/>
            <w:r w:rsidRPr="005B3E00">
              <w:rPr>
                <w:rFonts w:ascii="Arial" w:eastAsia="MS Mincho" w:hAnsi="Arial"/>
                <w:sz w:val="22"/>
                <w:szCs w:val="20"/>
                <w:lang w:val="en-GB" w:eastAsia="ja-JP"/>
              </w:rPr>
              <w:t>5.3.5.5.2</w:t>
            </w:r>
            <w:r w:rsidRPr="005B3E00">
              <w:rPr>
                <w:rFonts w:ascii="Arial" w:eastAsia="MS Mincho" w:hAnsi="Arial"/>
                <w:sz w:val="22"/>
                <w:szCs w:val="20"/>
                <w:lang w:val="en-GB" w:eastAsia="ja-JP"/>
              </w:rPr>
              <w:tab/>
              <w:t>Reconfiguration with sync</w:t>
            </w:r>
            <w:bookmarkEnd w:id="25"/>
          </w:p>
          <w:p w:rsidR="00247831" w:rsidRPr="005B3E00" w:rsidRDefault="00247831" w:rsidP="00DA12A8">
            <w:pPr>
              <w:overflowPunct w:val="0"/>
              <w:autoSpaceDE w:val="0"/>
              <w:autoSpaceDN w:val="0"/>
              <w:adjustRightInd w:val="0"/>
              <w:spacing w:before="60"/>
              <w:textAlignment w:val="baseline"/>
              <w:rPr>
                <w:rFonts w:eastAsia="MS Mincho"/>
                <w:szCs w:val="20"/>
                <w:lang w:val="en-GB" w:eastAsia="ja-JP"/>
              </w:rPr>
            </w:pPr>
            <w:r w:rsidRPr="005B3E00">
              <w:rPr>
                <w:szCs w:val="20"/>
                <w:lang w:val="en-GB" w:eastAsia="ja-JP"/>
              </w:rPr>
              <w:t>The UE shall perform the following actions to execute a reconfiguration with sync.</w:t>
            </w:r>
          </w:p>
          <w:p w:rsidR="00247831" w:rsidRPr="005B3E00" w:rsidRDefault="00247831" w:rsidP="00DA12A8">
            <w:pPr>
              <w:overflowPunct w:val="0"/>
              <w:autoSpaceDE w:val="0"/>
              <w:autoSpaceDN w:val="0"/>
              <w:adjustRightInd w:val="0"/>
              <w:spacing w:before="60"/>
              <w:ind w:left="568" w:hanging="284"/>
              <w:textAlignment w:val="baseline"/>
              <w:rPr>
                <w:szCs w:val="20"/>
                <w:lang w:val="en-GB" w:eastAsia="ja-JP"/>
              </w:rPr>
            </w:pPr>
            <w:bookmarkStart w:id="26" w:name="_Hlk504049584"/>
            <w:r w:rsidRPr="005B3E00">
              <w:rPr>
                <w:szCs w:val="20"/>
                <w:lang w:val="en-GB" w:eastAsia="ja-JP"/>
              </w:rPr>
              <w:t>1&gt;</w:t>
            </w:r>
            <w:r w:rsidRPr="005B3E00">
              <w:rPr>
                <w:szCs w:val="20"/>
                <w:lang w:val="en-GB" w:eastAsia="ja-JP"/>
              </w:rPr>
              <w:tab/>
              <w:t xml:space="preserve">stop timer T310 for the corresponding </w:t>
            </w:r>
            <w:proofErr w:type="spellStart"/>
            <w:r w:rsidRPr="005B3E00">
              <w:rPr>
                <w:szCs w:val="20"/>
                <w:lang w:val="en-GB" w:eastAsia="ja-JP"/>
              </w:rPr>
              <w:t>SpCell</w:t>
            </w:r>
            <w:proofErr w:type="spellEnd"/>
            <w:r w:rsidRPr="005B3E00">
              <w:rPr>
                <w:szCs w:val="20"/>
                <w:lang w:val="en-GB" w:eastAsia="ja-JP"/>
              </w:rPr>
              <w:t>, if running;</w:t>
            </w:r>
          </w:p>
          <w:bookmarkEnd w:id="26"/>
          <w:p w:rsidR="00247831" w:rsidRPr="00247831" w:rsidRDefault="00247831" w:rsidP="00DA12A8">
            <w:pPr>
              <w:pStyle w:val="af"/>
              <w:numPr>
                <w:ilvl w:val="0"/>
                <w:numId w:val="13"/>
              </w:numPr>
              <w:spacing w:before="60" w:after="0"/>
              <w:rPr>
                <w:lang w:eastAsia="ja-JP"/>
              </w:rPr>
            </w:pPr>
            <w:r w:rsidRPr="00247831">
              <w:rPr>
                <w:lang w:eastAsia="ja-JP"/>
              </w:rPr>
              <w:t xml:space="preserve">start timer T304 for the corresponding </w:t>
            </w:r>
            <w:proofErr w:type="spellStart"/>
            <w:r w:rsidRPr="00247831">
              <w:rPr>
                <w:lang w:eastAsia="ja-JP"/>
              </w:rPr>
              <w:t>SpCell</w:t>
            </w:r>
            <w:proofErr w:type="spellEnd"/>
            <w:r w:rsidRPr="00247831">
              <w:rPr>
                <w:lang w:eastAsia="ja-JP"/>
              </w:rPr>
              <w:t xml:space="preserve"> with the timer value set to </w:t>
            </w:r>
            <w:r w:rsidRPr="00247831">
              <w:rPr>
                <w:i/>
                <w:lang w:eastAsia="ja-JP"/>
              </w:rPr>
              <w:t>t304</w:t>
            </w:r>
            <w:r w:rsidRPr="00247831">
              <w:rPr>
                <w:lang w:eastAsia="ja-JP"/>
              </w:rPr>
              <w:t xml:space="preserve">, as included in the </w:t>
            </w:r>
            <w:proofErr w:type="spellStart"/>
            <w:r w:rsidRPr="00247831">
              <w:rPr>
                <w:i/>
                <w:lang w:eastAsia="ja-JP"/>
              </w:rPr>
              <w:t>reconfigurationWithSync</w:t>
            </w:r>
            <w:proofErr w:type="spellEnd"/>
            <w:r w:rsidRPr="00247831">
              <w:rPr>
                <w:lang w:eastAsia="ja-JP"/>
              </w:rPr>
              <w:t>;</w:t>
            </w:r>
          </w:p>
          <w:p w:rsidR="00247831" w:rsidRPr="00247831" w:rsidRDefault="00247831" w:rsidP="00063ACA">
            <w:pPr>
              <w:spacing w:before="60"/>
              <w:ind w:left="284"/>
              <w:rPr>
                <w:lang w:eastAsia="ja-JP"/>
              </w:rPr>
            </w:pPr>
            <w:r>
              <w:rPr>
                <w:lang w:eastAsia="ja-JP"/>
              </w:rPr>
              <w:t>…</w:t>
            </w:r>
          </w:p>
          <w:p w:rsidR="00247831" w:rsidRPr="005B3E00" w:rsidRDefault="00247831" w:rsidP="00DA12A8">
            <w:pPr>
              <w:overflowPunct w:val="0"/>
              <w:autoSpaceDE w:val="0"/>
              <w:autoSpaceDN w:val="0"/>
              <w:adjustRightInd w:val="0"/>
              <w:spacing w:before="60"/>
              <w:ind w:left="568" w:hanging="284"/>
              <w:textAlignment w:val="baseline"/>
              <w:rPr>
                <w:szCs w:val="20"/>
                <w:lang w:val="en-GB" w:eastAsia="ja-JP"/>
              </w:rPr>
            </w:pPr>
            <w:r w:rsidRPr="005B3E00">
              <w:rPr>
                <w:szCs w:val="20"/>
                <w:lang w:val="en-GB" w:eastAsia="ja-JP"/>
              </w:rPr>
              <w:t>1&gt;</w:t>
            </w:r>
            <w:r w:rsidRPr="005B3E00">
              <w:rPr>
                <w:szCs w:val="20"/>
                <w:lang w:val="en-GB" w:eastAsia="ja-JP"/>
              </w:rPr>
              <w:tab/>
              <w:t xml:space="preserve">configure lower layers in accordance with the received </w:t>
            </w:r>
            <w:proofErr w:type="spellStart"/>
            <w:r w:rsidRPr="005B3E00">
              <w:rPr>
                <w:szCs w:val="20"/>
                <w:lang w:val="en-GB" w:eastAsia="ja-JP"/>
              </w:rPr>
              <w:t>s</w:t>
            </w:r>
            <w:r w:rsidRPr="005B3E00">
              <w:rPr>
                <w:i/>
                <w:szCs w:val="20"/>
                <w:lang w:val="en-GB" w:eastAsia="ja-JP"/>
              </w:rPr>
              <w:t>pCellConfigCommon</w:t>
            </w:r>
            <w:proofErr w:type="spellEnd"/>
            <w:r w:rsidRPr="005B3E00">
              <w:rPr>
                <w:szCs w:val="20"/>
                <w:lang w:val="en-GB" w:eastAsia="ja-JP"/>
              </w:rPr>
              <w:t>;</w:t>
            </w:r>
          </w:p>
          <w:p w:rsidR="00247831" w:rsidRPr="005B3E00" w:rsidRDefault="00247831" w:rsidP="00DA12A8">
            <w:pPr>
              <w:overflowPunct w:val="0"/>
              <w:autoSpaceDE w:val="0"/>
              <w:autoSpaceDN w:val="0"/>
              <w:adjustRightInd w:val="0"/>
              <w:spacing w:before="60"/>
              <w:ind w:left="568" w:hanging="284"/>
              <w:textAlignment w:val="baseline"/>
              <w:rPr>
                <w:szCs w:val="20"/>
                <w:lang w:val="en-GB" w:eastAsia="ja-JP"/>
              </w:rPr>
            </w:pPr>
            <w:r w:rsidRPr="005B3E00">
              <w:rPr>
                <w:szCs w:val="20"/>
                <w:highlight w:val="yellow"/>
                <w:lang w:val="en-GB" w:eastAsia="ja-JP"/>
              </w:rPr>
              <w:t>1&gt;</w:t>
            </w:r>
            <w:r w:rsidRPr="005B3E00">
              <w:rPr>
                <w:szCs w:val="20"/>
                <w:highlight w:val="yellow"/>
                <w:lang w:val="en-GB" w:eastAsia="ja-JP"/>
              </w:rPr>
              <w:tab/>
              <w:t>consider the initial bandwidth part to be the active bandwidth part where random access is performed;</w:t>
            </w:r>
          </w:p>
          <w:p w:rsidR="00247831" w:rsidRPr="00247831" w:rsidRDefault="00247831" w:rsidP="00DA12A8">
            <w:pPr>
              <w:overflowPunct w:val="0"/>
              <w:autoSpaceDE w:val="0"/>
              <w:autoSpaceDN w:val="0"/>
              <w:adjustRightInd w:val="0"/>
              <w:spacing w:before="60"/>
              <w:ind w:left="568" w:hanging="284"/>
              <w:textAlignment w:val="baseline"/>
              <w:rPr>
                <w:szCs w:val="20"/>
                <w:lang w:val="en-GB" w:eastAsia="ja-JP"/>
              </w:rPr>
            </w:pPr>
            <w:r w:rsidRPr="005B3E00">
              <w:rPr>
                <w:szCs w:val="20"/>
                <w:lang w:val="en-GB" w:eastAsia="ja-JP"/>
              </w:rPr>
              <w:t>1&gt;</w:t>
            </w:r>
            <w:r w:rsidRPr="005B3E00">
              <w:rPr>
                <w:szCs w:val="20"/>
                <w:lang w:val="en-GB" w:eastAsia="ja-JP"/>
              </w:rPr>
              <w:tab/>
              <w:t xml:space="preserve">configure lower layers in accordance with any additional fields, not covered in the previous, if included in the received </w:t>
            </w:r>
            <w:proofErr w:type="spellStart"/>
            <w:r w:rsidRPr="005B3E00">
              <w:rPr>
                <w:i/>
                <w:szCs w:val="20"/>
                <w:lang w:val="en-GB" w:eastAsia="ja-JP"/>
              </w:rPr>
              <w:t>reconfigurationWithSync</w:t>
            </w:r>
            <w:proofErr w:type="spellEnd"/>
            <w:r w:rsidRPr="005B3E00">
              <w:rPr>
                <w:i/>
                <w:szCs w:val="20"/>
                <w:lang w:val="en-GB" w:eastAsia="ja-JP"/>
              </w:rPr>
              <w:t>.</w:t>
            </w:r>
          </w:p>
        </w:tc>
      </w:tr>
    </w:tbl>
    <w:p w:rsidR="00247831" w:rsidRDefault="00247831" w:rsidP="0042729C">
      <w:pPr>
        <w:jc w:val="both"/>
        <w:rPr>
          <w:rFonts w:eastAsia="MS Mincho"/>
          <w:lang w:val="en-GB" w:eastAsia="zh-CN"/>
        </w:rPr>
      </w:pPr>
    </w:p>
    <w:p w:rsidR="00CF433D" w:rsidRDefault="00247831" w:rsidP="00CF433D">
      <w:pPr>
        <w:jc w:val="both"/>
        <w:rPr>
          <w:rFonts w:eastAsia="宋体"/>
          <w:szCs w:val="20"/>
          <w:lang w:eastAsia="zh-CN"/>
        </w:rPr>
      </w:pPr>
      <w:r>
        <w:rPr>
          <w:rFonts w:eastAsia="MS Mincho"/>
          <w:iCs/>
          <w:lang w:val="en-GB" w:eastAsia="zh-CN"/>
        </w:rPr>
        <w:t xml:space="preserve">The CF resources to be used for Random Access are configured in </w:t>
      </w:r>
      <w:proofErr w:type="spellStart"/>
      <w:r w:rsidRPr="00CD6623">
        <w:rPr>
          <w:rFonts w:eastAsia="MS Mincho"/>
          <w:i/>
          <w:iCs/>
          <w:lang w:val="en-GB" w:eastAsia="zh-CN"/>
        </w:rPr>
        <w:t>reconfigurationWithSync</w:t>
      </w:r>
      <w:proofErr w:type="spellEnd"/>
      <w:r w:rsidRPr="00247831">
        <w:rPr>
          <w:rFonts w:eastAsia="MS Mincho"/>
          <w:iCs/>
          <w:lang w:val="en-GB" w:eastAsia="zh-CN"/>
        </w:rPr>
        <w:t>-&gt;</w:t>
      </w:r>
      <w:r w:rsidRPr="00CD6623">
        <w:rPr>
          <w:rFonts w:eastAsia="MS Mincho"/>
          <w:i/>
          <w:iCs/>
          <w:lang w:val="en-GB" w:eastAsia="zh-CN"/>
        </w:rPr>
        <w:t>RACH-</w:t>
      </w:r>
      <w:proofErr w:type="spellStart"/>
      <w:r w:rsidRPr="00B22259">
        <w:rPr>
          <w:rFonts w:eastAsia="MS Mincho"/>
          <w:i/>
          <w:iCs/>
          <w:lang w:val="en-GB" w:eastAsia="zh-CN"/>
        </w:rPr>
        <w:t>ConfigDedicated</w:t>
      </w:r>
      <w:proofErr w:type="spellEnd"/>
      <w:r w:rsidRPr="00B22259">
        <w:rPr>
          <w:rFonts w:eastAsia="MS Mincho"/>
          <w:iCs/>
          <w:lang w:val="en-GB" w:eastAsia="zh-CN"/>
        </w:rPr>
        <w:t>, see below</w:t>
      </w:r>
      <w:r w:rsidR="00B22259" w:rsidRPr="00B22259">
        <w:rPr>
          <w:rFonts w:eastAsia="MS Mincho"/>
          <w:iCs/>
          <w:lang w:val="en-GB" w:eastAsia="zh-CN"/>
        </w:rPr>
        <w:t xml:space="preserve"> </w:t>
      </w:r>
      <w:r w:rsidR="00B22259" w:rsidRPr="00B22259">
        <w:rPr>
          <w:rFonts w:eastAsia="MS Mincho"/>
          <w:iCs/>
          <w:lang w:val="en-GB" w:eastAsia="zh-CN"/>
        </w:rPr>
        <w:fldChar w:fldCharType="begin"/>
      </w:r>
      <w:r w:rsidR="00B22259" w:rsidRPr="00B22259">
        <w:rPr>
          <w:rFonts w:eastAsia="MS Mincho"/>
          <w:iCs/>
          <w:lang w:val="en-GB" w:eastAsia="zh-CN"/>
        </w:rPr>
        <w:instrText xml:space="preserve"> REF _Ref513111742 \h  \* MERGEFORMAT </w:instrText>
      </w:r>
      <w:r w:rsidR="00B22259" w:rsidRPr="00B22259">
        <w:rPr>
          <w:rFonts w:eastAsia="MS Mincho"/>
          <w:iCs/>
          <w:lang w:val="en-GB" w:eastAsia="zh-CN"/>
        </w:rPr>
      </w:r>
      <w:r w:rsidR="00B22259" w:rsidRPr="00B22259">
        <w:rPr>
          <w:rFonts w:eastAsia="MS Mincho"/>
          <w:iCs/>
          <w:lang w:val="en-GB" w:eastAsia="zh-CN"/>
        </w:rPr>
        <w:fldChar w:fldCharType="separate"/>
      </w:r>
      <w:r w:rsidR="00B22259" w:rsidRPr="00B22259">
        <w:t xml:space="preserve">Figure </w:t>
      </w:r>
      <w:r w:rsidR="00B22259" w:rsidRPr="00B22259">
        <w:rPr>
          <w:noProof/>
        </w:rPr>
        <w:t>1</w:t>
      </w:r>
      <w:r w:rsidR="00B22259" w:rsidRPr="00B22259">
        <w:rPr>
          <w:rFonts w:eastAsia="MS Mincho"/>
          <w:iCs/>
          <w:lang w:val="en-GB" w:eastAsia="zh-CN"/>
        </w:rPr>
        <w:fldChar w:fldCharType="end"/>
      </w:r>
      <w:r w:rsidRPr="00B22259">
        <w:rPr>
          <w:rFonts w:eastAsia="MS Mincho"/>
          <w:iCs/>
          <w:lang w:val="en-GB" w:eastAsia="zh-CN"/>
        </w:rPr>
        <w:t xml:space="preserve">, </w:t>
      </w:r>
      <w:r w:rsidR="006D470F">
        <w:rPr>
          <w:rFonts w:eastAsia="MS Mincho"/>
          <w:iCs/>
          <w:lang w:val="en-GB" w:eastAsia="zh-CN"/>
        </w:rPr>
        <w:t>derived</w:t>
      </w:r>
      <w:r w:rsidRPr="00B22259">
        <w:rPr>
          <w:rFonts w:eastAsia="MS Mincho"/>
          <w:iCs/>
          <w:lang w:val="en-GB" w:eastAsia="zh-CN"/>
        </w:rPr>
        <w:t xml:space="preserve"> from </w:t>
      </w:r>
      <w:r w:rsidRPr="00B22259">
        <w:rPr>
          <w:rFonts w:eastAsia="MS Mincho"/>
          <w:iCs/>
          <w:lang w:val="en-GB" w:eastAsia="zh-CN"/>
        </w:rPr>
        <w:fldChar w:fldCharType="begin"/>
      </w:r>
      <w:r w:rsidRPr="00B22259">
        <w:rPr>
          <w:rFonts w:eastAsia="MS Mincho"/>
          <w:iCs/>
          <w:lang w:val="en-GB" w:eastAsia="zh-CN"/>
        </w:rPr>
        <w:instrText xml:space="preserve"> REF _Ref484943431 \h </w:instrText>
      </w:r>
      <w:r w:rsidR="00B22259" w:rsidRPr="00B22259">
        <w:rPr>
          <w:rFonts w:eastAsia="MS Mincho"/>
          <w:iCs/>
          <w:lang w:val="en-GB" w:eastAsia="zh-CN"/>
        </w:rPr>
        <w:instrText xml:space="preserve"> \* MERGEFORMAT </w:instrText>
      </w:r>
      <w:r w:rsidRPr="00B22259">
        <w:rPr>
          <w:rFonts w:eastAsia="MS Mincho"/>
          <w:iCs/>
          <w:lang w:val="en-GB" w:eastAsia="zh-CN"/>
        </w:rPr>
      </w:r>
      <w:r w:rsidRPr="00B22259">
        <w:rPr>
          <w:rFonts w:eastAsia="MS Mincho"/>
          <w:iCs/>
          <w:lang w:val="en-GB" w:eastAsia="zh-CN"/>
        </w:rPr>
        <w:fldChar w:fldCharType="separate"/>
      </w:r>
      <w:r w:rsidRPr="00B22259">
        <w:t>[1</w:t>
      </w:r>
      <w:r w:rsidRPr="00B22259">
        <w:rPr>
          <w:rFonts w:eastAsia="MS Mincho"/>
          <w:iCs/>
          <w:lang w:val="en-GB" w:eastAsia="zh-CN"/>
        </w:rPr>
        <w:fldChar w:fldCharType="end"/>
      </w:r>
      <w:r w:rsidRPr="00B22259">
        <w:rPr>
          <w:rFonts w:eastAsia="MS Mincho"/>
          <w:iCs/>
          <w:lang w:val="en-GB" w:eastAsia="zh-CN"/>
        </w:rPr>
        <w:t xml:space="preserve">]. However, </w:t>
      </w:r>
      <w:r w:rsidR="00CF433D">
        <w:rPr>
          <w:rFonts w:eastAsia="MS Mincho"/>
          <w:iCs/>
          <w:lang w:val="en-GB" w:eastAsia="zh-CN"/>
        </w:rPr>
        <w:t xml:space="preserve">in its current state, </w:t>
      </w:r>
      <w:r w:rsidRPr="00B22259">
        <w:rPr>
          <w:rFonts w:eastAsia="MS Mincho"/>
          <w:i/>
          <w:iCs/>
          <w:lang w:val="en-GB" w:eastAsia="zh-CN"/>
        </w:rPr>
        <w:t>RACH-</w:t>
      </w:r>
      <w:proofErr w:type="spellStart"/>
      <w:r w:rsidRPr="00B22259">
        <w:rPr>
          <w:rFonts w:eastAsia="MS Mincho"/>
          <w:i/>
          <w:iCs/>
          <w:lang w:val="en-GB" w:eastAsia="zh-CN"/>
        </w:rPr>
        <w:t>ConfigDedicated</w:t>
      </w:r>
      <w:proofErr w:type="spellEnd"/>
      <w:r w:rsidRPr="00B22259">
        <w:rPr>
          <w:rFonts w:eastAsia="MS Mincho"/>
          <w:iCs/>
          <w:lang w:val="en-GB" w:eastAsia="zh-CN"/>
        </w:rPr>
        <w:t xml:space="preserve"> does not provide</w:t>
      </w:r>
      <w:r>
        <w:rPr>
          <w:rFonts w:eastAsia="MS Mincho"/>
          <w:iCs/>
          <w:lang w:val="en-GB" w:eastAsia="zh-CN"/>
        </w:rPr>
        <w:t xml:space="preserve"> any </w:t>
      </w:r>
      <w:r w:rsidRPr="00247831">
        <w:rPr>
          <w:rFonts w:eastAsia="MS Mincho"/>
          <w:iCs/>
          <w:lang w:val="en-GB" w:eastAsia="zh-CN"/>
        </w:rPr>
        <w:t xml:space="preserve">information on the BWP where to perform RACH since it only </w:t>
      </w:r>
      <w:r w:rsidR="006D470F">
        <w:rPr>
          <w:rFonts w:eastAsia="MS Mincho"/>
          <w:iCs/>
          <w:lang w:val="en-GB" w:eastAsia="zh-CN"/>
        </w:rPr>
        <w:t>indicates</w:t>
      </w:r>
      <w:r w:rsidRPr="00247831">
        <w:rPr>
          <w:rFonts w:eastAsia="MS Mincho"/>
          <w:iCs/>
          <w:lang w:val="en-GB" w:eastAsia="zh-CN"/>
        </w:rPr>
        <w:t xml:space="preserve"> preamble indexes.</w:t>
      </w:r>
      <w:r w:rsidRPr="00247831">
        <w:t xml:space="preserve"> On the contrary </w:t>
      </w:r>
      <w:proofErr w:type="spellStart"/>
      <w:r w:rsidRPr="00247831">
        <w:rPr>
          <w:i/>
          <w:iCs/>
          <w:lang w:val="en-GB" w:eastAsia="zh-CN"/>
        </w:rPr>
        <w:t>reconfigurationWithSync</w:t>
      </w:r>
      <w:proofErr w:type="spellEnd"/>
      <w:r w:rsidRPr="00247831">
        <w:rPr>
          <w:lang w:val="en-GB"/>
        </w:rPr>
        <w:t xml:space="preserve"> </w:t>
      </w:r>
      <w:r w:rsidRPr="00247831">
        <w:t xml:space="preserve">-&gt; </w:t>
      </w:r>
      <w:proofErr w:type="spellStart"/>
      <w:r w:rsidRPr="00247831">
        <w:rPr>
          <w:i/>
          <w:iCs/>
        </w:rPr>
        <w:t>spCellConfigCommon</w:t>
      </w:r>
      <w:proofErr w:type="spellEnd"/>
      <w:r w:rsidRPr="00247831">
        <w:t xml:space="preserve"> (of type </w:t>
      </w:r>
      <w:proofErr w:type="spellStart"/>
      <w:r w:rsidRPr="00247831">
        <w:rPr>
          <w:i/>
          <w:iCs/>
        </w:rPr>
        <w:t>ServingCellConfigCommon</w:t>
      </w:r>
      <w:proofErr w:type="spellEnd"/>
      <w:r w:rsidRPr="00247831">
        <w:t>) explicitly defines the initial DL and UL BWPs</w:t>
      </w:r>
      <w:r w:rsidR="00B22259">
        <w:t xml:space="preserve"> (</w:t>
      </w:r>
      <w:r w:rsidR="00B22259" w:rsidRPr="00B22259">
        <w:rPr>
          <w:rFonts w:eastAsia="MS Mincho"/>
          <w:iCs/>
          <w:lang w:val="en-GB" w:eastAsia="zh-CN"/>
        </w:rPr>
        <w:fldChar w:fldCharType="begin"/>
      </w:r>
      <w:r w:rsidR="00B22259" w:rsidRPr="00B22259">
        <w:rPr>
          <w:rFonts w:eastAsia="MS Mincho"/>
          <w:iCs/>
          <w:lang w:val="en-GB" w:eastAsia="zh-CN"/>
        </w:rPr>
        <w:instrText xml:space="preserve"> REF _Ref513111742 \h  \* MERGEFORMAT </w:instrText>
      </w:r>
      <w:r w:rsidR="00B22259" w:rsidRPr="00B22259">
        <w:rPr>
          <w:rFonts w:eastAsia="MS Mincho"/>
          <w:iCs/>
          <w:lang w:val="en-GB" w:eastAsia="zh-CN"/>
        </w:rPr>
      </w:r>
      <w:r w:rsidR="00B22259" w:rsidRPr="00B22259">
        <w:rPr>
          <w:rFonts w:eastAsia="MS Mincho"/>
          <w:iCs/>
          <w:lang w:val="en-GB" w:eastAsia="zh-CN"/>
        </w:rPr>
        <w:fldChar w:fldCharType="separate"/>
      </w:r>
      <w:r w:rsidR="00B22259" w:rsidRPr="00B22259">
        <w:t xml:space="preserve">Figure </w:t>
      </w:r>
      <w:r w:rsidR="00B22259" w:rsidRPr="00B22259">
        <w:rPr>
          <w:noProof/>
        </w:rPr>
        <w:t>1</w:t>
      </w:r>
      <w:r w:rsidR="00B22259" w:rsidRPr="00B22259">
        <w:rPr>
          <w:rFonts w:eastAsia="MS Mincho"/>
          <w:iCs/>
          <w:lang w:val="en-GB" w:eastAsia="zh-CN"/>
        </w:rPr>
        <w:fldChar w:fldCharType="end"/>
      </w:r>
      <w:r w:rsidR="00B22259">
        <w:t>)</w:t>
      </w:r>
      <w:r w:rsidR="00DA12A8">
        <w:t>.</w:t>
      </w:r>
      <w:r w:rsidR="00CF433D">
        <w:t xml:space="preserve"> The HO command design is not closed yet though since </w:t>
      </w:r>
      <w:r w:rsidR="00CF433D">
        <w:rPr>
          <w:rFonts w:eastAsia="宋体"/>
          <w:szCs w:val="20"/>
          <w:lang w:eastAsia="zh-CN"/>
        </w:rPr>
        <w:t>the target BWP signaled in a HO command was further discussed in RAN2#101-bis meeting, where it was agreed that the UE should not be limited to the initial BWP for performing RACH and an email discussion was scheduled to finalize the resulting TP:</w:t>
      </w:r>
    </w:p>
    <w:p w:rsidR="00CF433D" w:rsidRDefault="00CF433D" w:rsidP="00CF433D">
      <w:pPr>
        <w:jc w:val="both"/>
        <w:rPr>
          <w:rFonts w:eastAsia="宋体"/>
          <w:szCs w:val="20"/>
          <w:lang w:eastAsia="zh-CN"/>
        </w:rPr>
      </w:pPr>
    </w:p>
    <w:p w:rsidR="00CF433D" w:rsidRDefault="00877DBA" w:rsidP="00CF433D">
      <w:pPr>
        <w:pStyle w:val="Doc-title"/>
      </w:pPr>
      <w:hyperlink r:id="rId11" w:tooltip="C:Data3GPPRAN2DocsR2-1806441.zip" w:history="1">
        <w:r w:rsidR="00CF433D" w:rsidRPr="00104D56">
          <w:rPr>
            <w:rStyle w:val="af1"/>
          </w:rPr>
          <w:t>R2-1806441</w:t>
        </w:r>
      </w:hyperlink>
      <w:r w:rsidR="00CF433D" w:rsidRPr="001D64CE">
        <w:tab/>
        <w:t>Offline discussion #19 [RRC-triggered BWP activation and L1 parameters related issues]</w:t>
      </w:r>
      <w:r w:rsidR="00CF433D" w:rsidRPr="001D64CE">
        <w:tab/>
        <w:t>Samsung</w:t>
      </w:r>
      <w:r w:rsidR="00CF433D" w:rsidRPr="001D64CE">
        <w:tab/>
        <w:t>discussion</w:t>
      </w:r>
      <w:r w:rsidR="00CF433D" w:rsidRPr="001D64CE">
        <w:tab/>
        <w:t>Rel-15</w:t>
      </w:r>
      <w:r w:rsidR="00CF433D" w:rsidRPr="001D64CE">
        <w:tab/>
      </w:r>
      <w:proofErr w:type="spellStart"/>
      <w:r w:rsidR="00CF433D" w:rsidRPr="001D64CE">
        <w:t>NR_newRAT</w:t>
      </w:r>
      <w:proofErr w:type="spellEnd"/>
      <w:r w:rsidR="00CF433D" w:rsidRPr="001D64CE">
        <w:t>-Core</w:t>
      </w:r>
    </w:p>
    <w:p w:rsidR="00CF433D" w:rsidRDefault="00CF433D" w:rsidP="00CF433D">
      <w:pPr>
        <w:pStyle w:val="Doc-text2"/>
      </w:pPr>
      <w:r>
        <w:t>=&gt;</w:t>
      </w:r>
      <w:r>
        <w:tab/>
        <w:t>At P/</w:t>
      </w:r>
      <w:proofErr w:type="spellStart"/>
      <w:r>
        <w:t>SCell</w:t>
      </w:r>
      <w:proofErr w:type="spellEnd"/>
      <w:r>
        <w:t xml:space="preserve"> addition and at HO it shall be possible that the UE immediately uses a BWP as configured by the network and not be limited to initially using the Initial BWP as in system information (which may be limited in bandwidth).</w:t>
      </w:r>
    </w:p>
    <w:p w:rsidR="00CF433D" w:rsidRDefault="00CF433D" w:rsidP="00CF433D">
      <w:pPr>
        <w:pStyle w:val="Doc-text2"/>
      </w:pPr>
    </w:p>
    <w:p w:rsidR="00CF433D" w:rsidRDefault="00CF433D" w:rsidP="00CF433D">
      <w:pPr>
        <w:pStyle w:val="EmailDiscussion"/>
      </w:pPr>
      <w:r>
        <w:t>[101bis#xx][NR] RRC triggered BWP activation (Samsung)</w:t>
      </w:r>
    </w:p>
    <w:p w:rsidR="00CF433D" w:rsidRPr="00E86D0F" w:rsidRDefault="00CF433D" w:rsidP="00CF433D">
      <w:pPr>
        <w:pStyle w:val="EmailDiscussion2"/>
      </w:pPr>
      <w:r>
        <w:tab/>
        <w:t>To ensure common understanding, and address h</w:t>
      </w:r>
      <w:r w:rsidRPr="008C1157">
        <w:t xml:space="preserve">ow </w:t>
      </w:r>
      <w:r>
        <w:t xml:space="preserve">the RRC triggered BWP activation </w:t>
      </w:r>
      <w:r w:rsidRPr="008C1157">
        <w:t>his is specified by the procedure text and whether there needs to be any change to the signalling</w:t>
      </w:r>
      <w:r>
        <w:t>.</w:t>
      </w:r>
    </w:p>
    <w:p w:rsidR="00CF433D" w:rsidRDefault="00CF433D" w:rsidP="00CF433D">
      <w:pPr>
        <w:pStyle w:val="EmailDiscussion2"/>
      </w:pPr>
      <w:r>
        <w:tab/>
        <w:t>Intended outcome: TP</w:t>
      </w:r>
    </w:p>
    <w:p w:rsidR="00CF433D" w:rsidRDefault="00CF433D" w:rsidP="00CF433D">
      <w:pPr>
        <w:pStyle w:val="EmailDiscussion2"/>
      </w:pPr>
      <w:r>
        <w:tab/>
        <w:t xml:space="preserve">Deadline:  Thursday 2018-05-10 </w:t>
      </w:r>
    </w:p>
    <w:p w:rsidR="00DA12A8" w:rsidRDefault="00DA12A8" w:rsidP="00DA12A8">
      <w:pPr>
        <w:keepNext/>
        <w:keepLines/>
        <w:jc w:val="both"/>
      </w:pPr>
      <w:r>
        <w:object w:dxaOrig="15479" w:dyaOrig="10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pt;height:311.1pt" o:ole="">
            <v:imagedata r:id="rId12" o:title=""/>
          </v:shape>
          <o:OLEObject Type="Embed" ProgID="Visio.Drawing.11" ShapeID="_x0000_i1025" DrawAspect="Content" ObjectID="_1587535613" r:id="rId13"/>
        </w:object>
      </w:r>
    </w:p>
    <w:p w:rsidR="00DA12A8" w:rsidRDefault="00DA12A8" w:rsidP="00DA12A8">
      <w:pPr>
        <w:pStyle w:val="a5"/>
        <w:keepNext/>
        <w:keepLines/>
        <w:spacing w:before="50"/>
        <w:jc w:val="center"/>
        <w:rPr>
          <w:b/>
          <w:lang w:eastAsia="zh-CN"/>
        </w:rPr>
      </w:pPr>
      <w:bookmarkStart w:id="27" w:name="_Ref513111742"/>
      <w:r w:rsidRPr="00F323A2">
        <w:rPr>
          <w:b/>
        </w:rPr>
        <w:t xml:space="preserve">Figure </w:t>
      </w:r>
      <w:r w:rsidRPr="00F323A2">
        <w:rPr>
          <w:b/>
        </w:rPr>
        <w:fldChar w:fldCharType="begin"/>
      </w:r>
      <w:r w:rsidRPr="00F323A2">
        <w:rPr>
          <w:b/>
        </w:rPr>
        <w:instrText xml:space="preserve"> SEQ Figure \* ARABIC </w:instrText>
      </w:r>
      <w:r w:rsidRPr="00F323A2">
        <w:rPr>
          <w:b/>
        </w:rPr>
        <w:fldChar w:fldCharType="separate"/>
      </w:r>
      <w:r w:rsidRPr="00F323A2">
        <w:rPr>
          <w:b/>
          <w:noProof/>
        </w:rPr>
        <w:t>1</w:t>
      </w:r>
      <w:r w:rsidRPr="00F323A2">
        <w:rPr>
          <w:b/>
        </w:rPr>
        <w:fldChar w:fldCharType="end"/>
      </w:r>
      <w:bookmarkEnd w:id="27"/>
      <w:r w:rsidRPr="00F323A2">
        <w:rPr>
          <w:b/>
        </w:rPr>
        <w:t xml:space="preserve">: </w:t>
      </w:r>
      <w:r>
        <w:rPr>
          <w:b/>
        </w:rPr>
        <w:t>RRC configuration of a reconfiguration with sync</w:t>
      </w:r>
    </w:p>
    <w:p w:rsidR="007D311D" w:rsidRDefault="002179EB" w:rsidP="00B22259">
      <w:pPr>
        <w:jc w:val="both"/>
        <w:rPr>
          <w:szCs w:val="20"/>
        </w:rPr>
      </w:pPr>
      <w:r>
        <w:rPr>
          <w:rFonts w:eastAsia="宋体"/>
          <w:szCs w:val="20"/>
          <w:lang w:eastAsia="zh-CN"/>
        </w:rPr>
        <w:t>However, a reconfiguration with sync can be considered as operating on a serving cell “from scratch”, where the UE does not need to switch from any prior active BWP. As a result, it is our understanding that i</w:t>
      </w:r>
      <w:r w:rsidRPr="002179EB">
        <w:rPr>
          <w:rFonts w:eastAsia="宋体"/>
          <w:szCs w:val="20"/>
          <w:lang w:eastAsia="zh-CN"/>
        </w:rPr>
        <w:t>f an additi</w:t>
      </w:r>
      <w:r>
        <w:rPr>
          <w:rFonts w:eastAsia="宋体"/>
          <w:szCs w:val="20"/>
          <w:lang w:eastAsia="zh-CN"/>
        </w:rPr>
        <w:t>onal UL (non-initial) BWP is</w:t>
      </w:r>
      <w:r w:rsidRPr="002179EB">
        <w:rPr>
          <w:rFonts w:eastAsia="宋体"/>
          <w:szCs w:val="20"/>
          <w:lang w:eastAsia="zh-CN"/>
        </w:rPr>
        <w:t xml:space="preserve"> configured</w:t>
      </w:r>
      <w:r>
        <w:rPr>
          <w:rFonts w:eastAsia="宋体"/>
          <w:szCs w:val="20"/>
          <w:lang w:eastAsia="zh-CN"/>
        </w:rPr>
        <w:t xml:space="preserve"> in the HO command</w:t>
      </w:r>
      <w:r w:rsidRPr="002179EB">
        <w:rPr>
          <w:rFonts w:eastAsia="宋体"/>
          <w:szCs w:val="20"/>
          <w:lang w:eastAsia="zh-CN"/>
        </w:rPr>
        <w:t xml:space="preserve">, a “paired” DL BWP </w:t>
      </w:r>
      <w:r>
        <w:rPr>
          <w:rFonts w:eastAsia="宋体"/>
          <w:szCs w:val="20"/>
          <w:lang w:eastAsia="zh-CN"/>
        </w:rPr>
        <w:t>should be provided as well</w:t>
      </w:r>
      <w:r w:rsidR="002706DF">
        <w:rPr>
          <w:rFonts w:eastAsia="宋体"/>
          <w:szCs w:val="20"/>
          <w:lang w:eastAsia="zh-CN"/>
        </w:rPr>
        <w:t xml:space="preserve"> for monitoring the RAR</w:t>
      </w:r>
      <w:r>
        <w:rPr>
          <w:rFonts w:eastAsia="宋体"/>
          <w:szCs w:val="20"/>
          <w:lang w:eastAsia="zh-CN"/>
        </w:rPr>
        <w:t xml:space="preserve">, with </w:t>
      </w:r>
      <w:r w:rsidRPr="002179EB">
        <w:rPr>
          <w:rFonts w:eastAsia="宋体"/>
          <w:szCs w:val="20"/>
          <w:lang w:eastAsia="zh-CN"/>
        </w:rPr>
        <w:t>the same BWP index as the UL BWP</w:t>
      </w:r>
      <w:r>
        <w:rPr>
          <w:rFonts w:eastAsia="宋体"/>
          <w:szCs w:val="20"/>
          <w:lang w:eastAsia="zh-CN"/>
        </w:rPr>
        <w:t xml:space="preserve">. </w:t>
      </w:r>
      <w:r w:rsidR="00335EF4">
        <w:rPr>
          <w:rFonts w:eastAsia="宋体"/>
          <w:szCs w:val="20"/>
          <w:lang w:eastAsia="zh-CN"/>
        </w:rPr>
        <w:t xml:space="preserve">And these BWPs will be the active BWPs at Random Access initiation. </w:t>
      </w:r>
      <w:r>
        <w:rPr>
          <w:rFonts w:eastAsia="宋体"/>
          <w:szCs w:val="20"/>
          <w:lang w:eastAsia="zh-CN"/>
        </w:rPr>
        <w:t xml:space="preserve">Therefore, </w:t>
      </w:r>
      <w:r w:rsidR="00335EF4">
        <w:rPr>
          <w:rFonts w:eastAsia="宋体"/>
          <w:szCs w:val="20"/>
          <w:lang w:eastAsia="zh-CN"/>
        </w:rPr>
        <w:t xml:space="preserve">irrespective of whether the HO command requests the UE to perform the CFRA on the initial BWP or another BWP, both UL and DL active BWPs are expected to have the same index. Hence there is no contradiction with the </w:t>
      </w:r>
      <w:r w:rsidR="00335EF4">
        <w:rPr>
          <w:szCs w:val="20"/>
        </w:rPr>
        <w:t>above CR text</w:t>
      </w:r>
      <w:r w:rsidR="007D311D" w:rsidRPr="007D311D">
        <w:t xml:space="preserve"> </w:t>
      </w:r>
      <w:r w:rsidR="007D311D" w:rsidRPr="007D311D">
        <w:rPr>
          <w:szCs w:val="20"/>
        </w:rPr>
        <w:t xml:space="preserve">defining UE’s </w:t>
      </w:r>
      <w:r w:rsidR="006A726F" w:rsidRPr="007D311D">
        <w:rPr>
          <w:szCs w:val="20"/>
        </w:rPr>
        <w:t>behavior</w:t>
      </w:r>
      <w:r w:rsidR="007D311D" w:rsidRPr="007D311D">
        <w:rPr>
          <w:szCs w:val="20"/>
        </w:rPr>
        <w:t xml:space="preserve"> regarding BWP switching upon Random Access procedure initiation</w:t>
      </w:r>
      <w:r w:rsidR="00335EF4">
        <w:rPr>
          <w:szCs w:val="20"/>
        </w:rPr>
        <w:t>.</w:t>
      </w:r>
    </w:p>
    <w:p w:rsidR="006D470F" w:rsidRDefault="006D470F" w:rsidP="00B22259">
      <w:pPr>
        <w:jc w:val="both"/>
        <w:rPr>
          <w:rFonts w:eastAsia="MS Mincho"/>
          <w:b/>
          <w:lang w:val="en-GB" w:eastAsia="zh-CN"/>
        </w:rPr>
      </w:pPr>
    </w:p>
    <w:p w:rsidR="00B22259" w:rsidRDefault="00B22259" w:rsidP="00B22259">
      <w:pPr>
        <w:jc w:val="both"/>
        <w:rPr>
          <w:rFonts w:eastAsia="MS Mincho"/>
          <w:b/>
          <w:lang w:val="en-GB" w:eastAsia="zh-CN"/>
        </w:rPr>
      </w:pPr>
      <w:r>
        <w:rPr>
          <w:rFonts w:eastAsia="MS Mincho"/>
          <w:b/>
          <w:lang w:val="en-GB" w:eastAsia="zh-CN"/>
        </w:rPr>
        <w:t xml:space="preserve">Observation </w:t>
      </w:r>
      <w:r w:rsidR="00554D0D">
        <w:rPr>
          <w:rFonts w:eastAsia="MS Mincho"/>
          <w:b/>
          <w:lang w:val="en-GB" w:eastAsia="zh-CN"/>
        </w:rPr>
        <w:t>2</w:t>
      </w:r>
      <w:r w:rsidRPr="00092782">
        <w:rPr>
          <w:rFonts w:eastAsia="MS Mincho"/>
          <w:b/>
          <w:lang w:val="en-GB" w:eastAsia="zh-CN"/>
        </w:rPr>
        <w:t xml:space="preserve">: </w:t>
      </w:r>
      <w:r>
        <w:rPr>
          <w:rFonts w:eastAsia="MS Mincho"/>
          <w:b/>
          <w:lang w:val="en-GB" w:eastAsia="zh-CN"/>
        </w:rPr>
        <w:t xml:space="preserve">The latest agreed CR </w:t>
      </w:r>
      <w:r w:rsidRPr="004066AB">
        <w:rPr>
          <w:rFonts w:eastAsia="MS Mincho"/>
          <w:b/>
          <w:lang w:val="en-GB" w:eastAsia="zh-CN"/>
        </w:rPr>
        <w:t>defining UE’s behaviour regarding BWP switching upon Random Access procedure initiation</w:t>
      </w:r>
      <w:r>
        <w:rPr>
          <w:rFonts w:eastAsia="MS Mincho"/>
          <w:b/>
          <w:lang w:val="en-GB" w:eastAsia="zh-CN"/>
        </w:rPr>
        <w:t xml:space="preserve"> applies equally to CBRA and CFRA initiated by a reconfiguration with sync</w:t>
      </w:r>
      <w:r w:rsidRPr="00092782">
        <w:rPr>
          <w:rFonts w:eastAsia="MS Mincho"/>
          <w:b/>
          <w:lang w:val="en-GB" w:eastAsia="zh-CN"/>
        </w:rPr>
        <w:t>.</w:t>
      </w:r>
    </w:p>
    <w:p w:rsidR="00991D0E" w:rsidRDefault="00991D0E" w:rsidP="00991D0E">
      <w:pPr>
        <w:pStyle w:val="20"/>
        <w:numPr>
          <w:ilvl w:val="1"/>
          <w:numId w:val="1"/>
        </w:numPr>
        <w:ind w:left="562" w:hanging="562"/>
      </w:pPr>
      <w:r>
        <w:t>Beam failure recovery</w:t>
      </w:r>
    </w:p>
    <w:p w:rsidR="00991D0E" w:rsidRPr="00C36627" w:rsidRDefault="004F404E" w:rsidP="00B22259">
      <w:pPr>
        <w:jc w:val="both"/>
        <w:rPr>
          <w:rFonts w:eastAsia="MS Mincho"/>
          <w:lang w:val="en-GB" w:eastAsia="zh-CN"/>
        </w:rPr>
      </w:pPr>
      <w:r w:rsidRPr="004F404E">
        <w:rPr>
          <w:rFonts w:eastAsia="MS Mincho"/>
          <w:lang w:val="en-GB" w:eastAsia="zh-CN"/>
        </w:rPr>
        <w:t xml:space="preserve">One key difference between </w:t>
      </w:r>
      <w:r>
        <w:rPr>
          <w:rFonts w:eastAsia="MS Mincho"/>
          <w:lang w:val="en-GB" w:eastAsia="zh-CN"/>
        </w:rPr>
        <w:t>BFR and other above CFRA procedures is that it operates on a UE with on-going active UL/DL transmissions on the serving cell where is initiated the CFRA. This means the UE already operates on active UL and DL BWPs which, in paired spectrum, may not be paired (may have different BWP indexes).</w:t>
      </w:r>
      <w:r w:rsidR="00C36627">
        <w:rPr>
          <w:rFonts w:eastAsia="MS Mincho"/>
          <w:lang w:val="en-GB" w:eastAsia="zh-CN"/>
        </w:rPr>
        <w:t xml:space="preserve"> </w:t>
      </w:r>
      <w:r w:rsidR="00C36627" w:rsidRPr="00C36627">
        <w:rPr>
          <w:rFonts w:eastAsia="MS Mincho"/>
          <w:lang w:val="en-GB" w:eastAsia="zh-CN"/>
        </w:rPr>
        <w:fldChar w:fldCharType="begin"/>
      </w:r>
      <w:r w:rsidR="00C36627" w:rsidRPr="00C36627">
        <w:rPr>
          <w:rFonts w:eastAsia="MS Mincho"/>
          <w:lang w:val="en-GB" w:eastAsia="zh-CN"/>
        </w:rPr>
        <w:instrText xml:space="preserve"> REF _Ref513126553 \h  \* MERGEFORMAT </w:instrText>
      </w:r>
      <w:r w:rsidR="00C36627" w:rsidRPr="00C36627">
        <w:rPr>
          <w:rFonts w:eastAsia="MS Mincho"/>
          <w:lang w:val="en-GB" w:eastAsia="zh-CN"/>
        </w:rPr>
      </w:r>
      <w:r w:rsidR="00C36627" w:rsidRPr="00C36627">
        <w:rPr>
          <w:rFonts w:eastAsia="MS Mincho"/>
          <w:lang w:val="en-GB" w:eastAsia="zh-CN"/>
        </w:rPr>
        <w:fldChar w:fldCharType="separate"/>
      </w:r>
      <w:r w:rsidR="00C36627" w:rsidRPr="00C36627">
        <w:t xml:space="preserve">Figure </w:t>
      </w:r>
      <w:r w:rsidR="00C36627" w:rsidRPr="00C36627">
        <w:rPr>
          <w:noProof/>
        </w:rPr>
        <w:t>2</w:t>
      </w:r>
      <w:r w:rsidR="00C36627" w:rsidRPr="00C36627">
        <w:rPr>
          <w:rFonts w:eastAsia="MS Mincho"/>
          <w:lang w:val="en-GB" w:eastAsia="zh-CN"/>
        </w:rPr>
        <w:fldChar w:fldCharType="end"/>
      </w:r>
      <w:r w:rsidR="00C36627">
        <w:rPr>
          <w:rFonts w:eastAsia="MS Mincho"/>
          <w:lang w:val="en-GB" w:eastAsia="zh-CN"/>
        </w:rPr>
        <w:t xml:space="preserve"> illustrate</w:t>
      </w:r>
      <w:r w:rsidR="00063ACA">
        <w:rPr>
          <w:rFonts w:eastAsia="MS Mincho"/>
          <w:lang w:val="en-GB" w:eastAsia="zh-CN"/>
        </w:rPr>
        <w:t>s</w:t>
      </w:r>
      <w:r w:rsidR="00C36627">
        <w:rPr>
          <w:rFonts w:eastAsia="MS Mincho"/>
          <w:lang w:val="en-GB" w:eastAsia="zh-CN"/>
        </w:rPr>
        <w:t xml:space="preserve"> this scenario where a Connected State UE receives and performs beam failure detection (BFD) on active DL BWP#3 and transmits and potentially initiates a BFR procedure on active UL BWP#2.</w:t>
      </w:r>
    </w:p>
    <w:p w:rsidR="00C36627" w:rsidRDefault="009B0A4B" w:rsidP="00C36627">
      <w:pPr>
        <w:jc w:val="center"/>
        <w:rPr>
          <w:rFonts w:eastAsia="MS Mincho"/>
          <w:lang w:val="en-GB" w:eastAsia="zh-CN"/>
        </w:rPr>
      </w:pPr>
      <w:r>
        <w:rPr>
          <w:rFonts w:eastAsia="MS Mincho"/>
          <w:lang w:val="en-GB" w:eastAsia="zh-CN"/>
        </w:rPr>
        <w:object w:dxaOrig="5114" w:dyaOrig="3174">
          <v:shape id="_x0000_i1026" type="#_x0000_t75" style="width:182.75pt;height:113.55pt" o:ole="">
            <v:imagedata r:id="rId14" o:title=""/>
          </v:shape>
          <o:OLEObject Type="Embed" ProgID="Visio.Drawing.11" ShapeID="_x0000_i1026" DrawAspect="Content" ObjectID="_1587535614" r:id="rId15"/>
        </w:object>
      </w:r>
    </w:p>
    <w:p w:rsidR="00C36627" w:rsidRDefault="00C36627" w:rsidP="00B22259">
      <w:pPr>
        <w:jc w:val="both"/>
        <w:rPr>
          <w:rFonts w:eastAsia="MS Mincho"/>
          <w:lang w:val="en-GB" w:eastAsia="zh-CN"/>
        </w:rPr>
      </w:pPr>
    </w:p>
    <w:p w:rsidR="00C36627" w:rsidRDefault="00C36627" w:rsidP="00C36627">
      <w:pPr>
        <w:pStyle w:val="a5"/>
        <w:keepNext/>
        <w:keepLines/>
        <w:spacing w:before="50"/>
        <w:jc w:val="center"/>
        <w:rPr>
          <w:b/>
        </w:rPr>
      </w:pPr>
      <w:bookmarkStart w:id="28" w:name="_Ref513126553"/>
      <w:r w:rsidRPr="00F323A2">
        <w:rPr>
          <w:b/>
        </w:rPr>
        <w:t xml:space="preserve">Figure </w:t>
      </w:r>
      <w:r w:rsidRPr="00F323A2">
        <w:rPr>
          <w:b/>
        </w:rPr>
        <w:fldChar w:fldCharType="begin"/>
      </w:r>
      <w:r w:rsidRPr="00F323A2">
        <w:rPr>
          <w:b/>
        </w:rPr>
        <w:instrText xml:space="preserve"> SEQ Figure \* ARABIC </w:instrText>
      </w:r>
      <w:r w:rsidRPr="00F323A2">
        <w:rPr>
          <w:b/>
        </w:rPr>
        <w:fldChar w:fldCharType="separate"/>
      </w:r>
      <w:r>
        <w:rPr>
          <w:b/>
          <w:noProof/>
        </w:rPr>
        <w:t>2</w:t>
      </w:r>
      <w:r w:rsidRPr="00F323A2">
        <w:rPr>
          <w:b/>
        </w:rPr>
        <w:fldChar w:fldCharType="end"/>
      </w:r>
      <w:bookmarkEnd w:id="28"/>
      <w:r w:rsidRPr="00F323A2">
        <w:rPr>
          <w:b/>
        </w:rPr>
        <w:t xml:space="preserve">: </w:t>
      </w:r>
      <w:r>
        <w:rPr>
          <w:b/>
        </w:rPr>
        <w:t>Scenario of Connected State UE operating on active UL/DL BWPs with different indexes.</w:t>
      </w:r>
    </w:p>
    <w:p w:rsidR="00C36627" w:rsidRDefault="005F6666" w:rsidP="009B0A4B">
      <w:pPr>
        <w:jc w:val="both"/>
        <w:rPr>
          <w:lang w:val="en-GB"/>
        </w:rPr>
      </w:pPr>
      <w:r>
        <w:rPr>
          <w:lang w:val="en-GB"/>
        </w:rPr>
        <w:t xml:space="preserve">It is obvious that the NW knows the active BWPs of the UE and since CFRA BFR allows identifying both the preferred DL beam and the requesting UE, there is no ambiguity for the network on which </w:t>
      </w:r>
      <w:r w:rsidR="00745321">
        <w:rPr>
          <w:lang w:val="en-GB"/>
        </w:rPr>
        <w:t xml:space="preserve">DL </w:t>
      </w:r>
      <w:r>
        <w:rPr>
          <w:lang w:val="en-GB"/>
        </w:rPr>
        <w:t xml:space="preserve">BWP it should send the BFR RAR in. This </w:t>
      </w:r>
      <w:r w:rsidR="009B0A4B">
        <w:rPr>
          <w:lang w:val="en-GB"/>
        </w:rPr>
        <w:t xml:space="preserve">BFR-specific aspect </w:t>
      </w:r>
      <w:r>
        <w:rPr>
          <w:lang w:val="en-GB"/>
        </w:rPr>
        <w:t xml:space="preserve">is also </w:t>
      </w:r>
      <w:r w:rsidR="00745321">
        <w:rPr>
          <w:lang w:val="en-GB"/>
        </w:rPr>
        <w:t xml:space="preserve">taken care of by the BFR RRC configuration since, as shown below, </w:t>
      </w:r>
      <w:r w:rsidR="009B0A4B">
        <w:rPr>
          <w:lang w:val="en-GB"/>
        </w:rPr>
        <w:t xml:space="preserve">the </w:t>
      </w:r>
      <w:proofErr w:type="spellStart"/>
      <w:r w:rsidR="009B0A4B" w:rsidRPr="009B0A4B">
        <w:rPr>
          <w:i/>
          <w:lang w:val="en-GB"/>
        </w:rPr>
        <w:t>BeamFailureRecoveryConfig</w:t>
      </w:r>
      <w:proofErr w:type="spellEnd"/>
      <w:r w:rsidR="009B0A4B" w:rsidRPr="009B0A4B">
        <w:rPr>
          <w:i/>
          <w:lang w:val="en-GB"/>
        </w:rPr>
        <w:t xml:space="preserve"> </w:t>
      </w:r>
      <w:r w:rsidR="009B0A4B">
        <w:rPr>
          <w:lang w:val="en-GB"/>
        </w:rPr>
        <w:t xml:space="preserve">I.E. which is configured in the UL active BWP (in </w:t>
      </w:r>
      <w:proofErr w:type="spellStart"/>
      <w:r w:rsidR="009B0A4B" w:rsidRPr="009B0A4B">
        <w:rPr>
          <w:i/>
          <w:lang w:val="en-GB"/>
        </w:rPr>
        <w:t>UplinkBWP</w:t>
      </w:r>
      <w:proofErr w:type="spellEnd"/>
      <w:r w:rsidR="009B0A4B" w:rsidRPr="009B0A4B">
        <w:rPr>
          <w:i/>
          <w:lang w:val="en-GB"/>
        </w:rPr>
        <w:t>-Dedicated</w:t>
      </w:r>
      <w:r w:rsidR="009B0A4B">
        <w:rPr>
          <w:lang w:val="en-GB"/>
        </w:rPr>
        <w:t xml:space="preserve">) </w:t>
      </w:r>
      <w:r w:rsidR="009B0A4B" w:rsidRPr="009B0A4B">
        <w:rPr>
          <w:u w:val="single"/>
          <w:lang w:val="en-GB"/>
        </w:rPr>
        <w:t>explicitly</w:t>
      </w:r>
      <w:r w:rsidR="009B0A4B">
        <w:rPr>
          <w:lang w:val="en-GB"/>
        </w:rPr>
        <w:t xml:space="preserve"> defines both the CFRA resources in the active UL BWP and the associated search space and CORESET where to monitor the </w:t>
      </w:r>
      <w:proofErr w:type="spellStart"/>
      <w:r w:rsidR="009B0A4B">
        <w:rPr>
          <w:lang w:val="en-GB"/>
        </w:rPr>
        <w:t>gNB</w:t>
      </w:r>
      <w:proofErr w:type="spellEnd"/>
      <w:r w:rsidR="009B0A4B">
        <w:rPr>
          <w:lang w:val="en-GB"/>
        </w:rPr>
        <w:t xml:space="preserve"> response. Since a CORESET identifies a DL BWP, it is clear that the </w:t>
      </w:r>
      <w:proofErr w:type="spellStart"/>
      <w:r w:rsidR="009B0A4B" w:rsidRPr="009B0A4B">
        <w:rPr>
          <w:i/>
          <w:lang w:val="en-GB"/>
        </w:rPr>
        <w:t>BeamFailureRecoveryConfig</w:t>
      </w:r>
      <w:proofErr w:type="spellEnd"/>
      <w:r w:rsidR="009B0A4B" w:rsidRPr="009B0A4B">
        <w:rPr>
          <w:i/>
          <w:lang w:val="en-GB"/>
        </w:rPr>
        <w:t xml:space="preserve"> </w:t>
      </w:r>
      <w:r w:rsidR="009B0A4B">
        <w:rPr>
          <w:lang w:val="en-GB"/>
        </w:rPr>
        <w:t xml:space="preserve">I.E. can configure a DL BWP for running the BFR procedure with a different BWP index than the active UL BWP. </w:t>
      </w:r>
      <w:r w:rsidR="0096573F">
        <w:rPr>
          <w:lang w:val="en-GB"/>
        </w:rPr>
        <w:t xml:space="preserve">And again this makes sense since there is no point in requesting the UE with on-going DL activity to switch its DL BWP for the only purpose of monitoring the </w:t>
      </w:r>
      <w:proofErr w:type="spellStart"/>
      <w:r w:rsidR="0096573F">
        <w:rPr>
          <w:lang w:val="en-GB"/>
        </w:rPr>
        <w:t>gNB</w:t>
      </w:r>
      <w:proofErr w:type="spellEnd"/>
      <w:r w:rsidR="0096573F">
        <w:rPr>
          <w:lang w:val="en-GB"/>
        </w:rPr>
        <w:t xml:space="preserve"> response to BFR.</w:t>
      </w:r>
    </w:p>
    <w:p w:rsidR="009B0A4B" w:rsidRDefault="009B0A4B" w:rsidP="00C36627">
      <w:pPr>
        <w:rPr>
          <w:lang w:val="en-GB"/>
        </w:rPr>
      </w:pPr>
    </w:p>
    <w:p w:rsidR="00745321" w:rsidRPr="00745321" w:rsidRDefault="00745321" w:rsidP="00745321">
      <w:pPr>
        <w:pStyle w:val="TH"/>
        <w:rPr>
          <w:sz w:val="18"/>
          <w:lang w:val="en-GB"/>
        </w:rPr>
      </w:pPr>
      <w:proofErr w:type="spellStart"/>
      <w:r w:rsidRPr="00745321">
        <w:rPr>
          <w:i/>
          <w:sz w:val="18"/>
          <w:lang w:val="en-GB"/>
        </w:rPr>
        <w:t>BeamFailureRecoveryConfig</w:t>
      </w:r>
      <w:proofErr w:type="spellEnd"/>
      <w:r w:rsidRPr="00745321">
        <w:rPr>
          <w:sz w:val="18"/>
          <w:lang w:val="en-GB"/>
        </w:rPr>
        <w:t xml:space="preserve"> information element</w:t>
      </w:r>
    </w:p>
    <w:p w:rsidR="00745321" w:rsidRPr="00745321" w:rsidRDefault="00745321" w:rsidP="00745321">
      <w:pPr>
        <w:pStyle w:val="PL"/>
        <w:rPr>
          <w:color w:val="808080"/>
          <w:sz w:val="14"/>
        </w:rPr>
      </w:pPr>
      <w:r w:rsidRPr="00745321">
        <w:rPr>
          <w:color w:val="808080"/>
          <w:sz w:val="14"/>
        </w:rPr>
        <w:t>-- ASN1START</w:t>
      </w:r>
    </w:p>
    <w:p w:rsidR="00745321" w:rsidRPr="00745321" w:rsidRDefault="00745321" w:rsidP="00745321">
      <w:pPr>
        <w:pStyle w:val="PL"/>
        <w:rPr>
          <w:color w:val="808080"/>
          <w:sz w:val="14"/>
        </w:rPr>
      </w:pPr>
      <w:r w:rsidRPr="00745321">
        <w:rPr>
          <w:color w:val="808080"/>
          <w:sz w:val="14"/>
        </w:rPr>
        <w:t>-- TAG-BEAM-FAILURE-RECOVERY-CONFIG-START</w:t>
      </w:r>
    </w:p>
    <w:p w:rsidR="00745321" w:rsidRPr="00745321" w:rsidRDefault="00745321" w:rsidP="00745321">
      <w:pPr>
        <w:pStyle w:val="PL"/>
        <w:rPr>
          <w:sz w:val="14"/>
        </w:rPr>
      </w:pPr>
    </w:p>
    <w:p w:rsidR="00745321" w:rsidRPr="00745321" w:rsidRDefault="00745321" w:rsidP="00745321">
      <w:pPr>
        <w:pStyle w:val="PL"/>
        <w:rPr>
          <w:sz w:val="14"/>
        </w:rPr>
      </w:pPr>
      <w:r w:rsidRPr="00745321">
        <w:rPr>
          <w:sz w:val="14"/>
        </w:rPr>
        <w:t xml:space="preserve">BeamFailureRecoveryConfig ::= </w:t>
      </w:r>
      <w:r w:rsidRPr="00745321">
        <w:rPr>
          <w:sz w:val="14"/>
        </w:rPr>
        <w:tab/>
      </w:r>
      <w:r w:rsidRPr="00745321">
        <w:rPr>
          <w:sz w:val="14"/>
        </w:rPr>
        <w:tab/>
      </w:r>
      <w:r w:rsidRPr="00745321">
        <w:rPr>
          <w:color w:val="993366"/>
          <w:sz w:val="14"/>
        </w:rPr>
        <w:t>SEQUENCE</w:t>
      </w:r>
      <w:r w:rsidRPr="00745321">
        <w:rPr>
          <w:sz w:val="14"/>
        </w:rPr>
        <w:t xml:space="preserve"> {</w:t>
      </w:r>
    </w:p>
    <w:p w:rsidR="00745321" w:rsidRPr="00745321" w:rsidRDefault="00745321" w:rsidP="00745321">
      <w:pPr>
        <w:pStyle w:val="PL"/>
        <w:rPr>
          <w:color w:val="808080"/>
          <w:sz w:val="14"/>
        </w:rPr>
      </w:pPr>
      <w:r w:rsidRPr="00745321">
        <w:rPr>
          <w:sz w:val="14"/>
        </w:rPr>
        <w:tab/>
        <w:t>rootSequenceIndex-BFR</w:t>
      </w:r>
      <w:r w:rsidRPr="00745321">
        <w:rPr>
          <w:sz w:val="14"/>
        </w:rPr>
        <w:tab/>
      </w:r>
      <w:r w:rsidRPr="00745321">
        <w:rPr>
          <w:sz w:val="14"/>
        </w:rPr>
        <w:tab/>
      </w:r>
      <w:r w:rsidRPr="00745321">
        <w:rPr>
          <w:sz w:val="14"/>
        </w:rPr>
        <w:tab/>
      </w:r>
      <w:r w:rsidRPr="00745321">
        <w:rPr>
          <w:sz w:val="14"/>
        </w:rPr>
        <w:tab/>
      </w:r>
      <w:r w:rsidRPr="00745321">
        <w:rPr>
          <w:color w:val="993366"/>
          <w:sz w:val="14"/>
        </w:rPr>
        <w:t>INTEGER</w:t>
      </w:r>
      <w:r w:rsidRPr="00745321">
        <w:rPr>
          <w:sz w:val="14"/>
        </w:rPr>
        <w:t xml:space="preserve"> (0..137)</w:t>
      </w:r>
      <w:r w:rsidRPr="00745321">
        <w:rPr>
          <w:sz w:val="14"/>
        </w:rPr>
        <w:tab/>
      </w:r>
      <w:r w:rsidRPr="00745321">
        <w:rPr>
          <w:sz w:val="14"/>
        </w:rPr>
        <w:tab/>
      </w:r>
      <w:r w:rsidRPr="00745321">
        <w:rPr>
          <w:sz w:val="14"/>
        </w:rPr>
        <w:tab/>
      </w:r>
      <w:r w:rsidRPr="00745321">
        <w:rPr>
          <w:sz w:val="14"/>
        </w:rPr>
        <w:tab/>
      </w:r>
      <w:r w:rsidRPr="00745321">
        <w:rPr>
          <w:sz w:val="14"/>
        </w:rPr>
        <w:tab/>
      </w:r>
      <w:r w:rsidRPr="00745321">
        <w:rPr>
          <w:color w:val="993366"/>
          <w:sz w:val="14"/>
        </w:rPr>
        <w:t>OPTIONAL</w:t>
      </w:r>
      <w:r w:rsidRPr="00745321">
        <w:rPr>
          <w:sz w:val="14"/>
        </w:rPr>
        <w:t>,</w:t>
      </w:r>
      <w:r w:rsidRPr="00745321">
        <w:rPr>
          <w:sz w:val="14"/>
        </w:rPr>
        <w:tab/>
      </w:r>
      <w:r w:rsidRPr="00745321">
        <w:rPr>
          <w:color w:val="808080"/>
          <w:sz w:val="14"/>
        </w:rPr>
        <w:t>-- Need M</w:t>
      </w:r>
    </w:p>
    <w:p w:rsidR="00745321" w:rsidRPr="00745321" w:rsidRDefault="00745321" w:rsidP="00745321">
      <w:pPr>
        <w:pStyle w:val="PL"/>
        <w:rPr>
          <w:color w:val="808080"/>
          <w:sz w:val="14"/>
        </w:rPr>
      </w:pPr>
      <w:r w:rsidRPr="00745321">
        <w:rPr>
          <w:sz w:val="14"/>
        </w:rPr>
        <w:tab/>
        <w:t>rach-ConfigBFR</w:t>
      </w:r>
      <w:r w:rsidRPr="00745321">
        <w:rPr>
          <w:sz w:val="14"/>
        </w:rPr>
        <w:tab/>
      </w:r>
      <w:r w:rsidRPr="00745321">
        <w:rPr>
          <w:sz w:val="14"/>
        </w:rPr>
        <w:tab/>
      </w:r>
      <w:r w:rsidRPr="00745321">
        <w:rPr>
          <w:sz w:val="14"/>
        </w:rPr>
        <w:tab/>
      </w:r>
      <w:r w:rsidRPr="00745321">
        <w:rPr>
          <w:sz w:val="14"/>
        </w:rPr>
        <w:tab/>
      </w:r>
      <w:r>
        <w:rPr>
          <w:sz w:val="14"/>
        </w:rPr>
        <w:tab/>
      </w:r>
      <w:r w:rsidRPr="00745321">
        <w:rPr>
          <w:sz w:val="14"/>
        </w:rPr>
        <w:t>RACH-ConfigGeneric</w:t>
      </w:r>
      <w:r w:rsidRPr="00745321">
        <w:rPr>
          <w:sz w:val="14"/>
        </w:rPr>
        <w:tab/>
      </w:r>
      <w:r w:rsidRPr="00745321">
        <w:rPr>
          <w:sz w:val="14"/>
        </w:rPr>
        <w:tab/>
      </w:r>
      <w:r w:rsidRPr="00745321">
        <w:rPr>
          <w:sz w:val="14"/>
        </w:rPr>
        <w:tab/>
      </w:r>
      <w:r w:rsidRPr="00745321">
        <w:rPr>
          <w:sz w:val="14"/>
        </w:rPr>
        <w:tab/>
      </w:r>
      <w:r w:rsidRPr="00745321">
        <w:rPr>
          <w:sz w:val="14"/>
        </w:rPr>
        <w:tab/>
      </w:r>
      <w:r w:rsidRPr="00745321">
        <w:rPr>
          <w:color w:val="993366"/>
          <w:sz w:val="14"/>
        </w:rPr>
        <w:t>OPTIONAL</w:t>
      </w:r>
      <w:r w:rsidRPr="00745321">
        <w:rPr>
          <w:sz w:val="14"/>
        </w:rPr>
        <w:t>,</w:t>
      </w:r>
      <w:r w:rsidRPr="00745321">
        <w:rPr>
          <w:sz w:val="14"/>
        </w:rPr>
        <w:tab/>
      </w:r>
      <w:r w:rsidRPr="00745321">
        <w:rPr>
          <w:color w:val="808080"/>
          <w:sz w:val="14"/>
        </w:rPr>
        <w:t>-- Need M</w:t>
      </w:r>
    </w:p>
    <w:p w:rsidR="00745321" w:rsidRPr="00745321" w:rsidRDefault="00745321" w:rsidP="00745321">
      <w:pPr>
        <w:pStyle w:val="PL"/>
        <w:rPr>
          <w:color w:val="808080"/>
          <w:sz w:val="14"/>
        </w:rPr>
      </w:pPr>
      <w:r w:rsidRPr="00745321">
        <w:rPr>
          <w:sz w:val="14"/>
        </w:rPr>
        <w:tab/>
        <w:t>candidateBeamThreshold</w:t>
      </w:r>
      <w:r w:rsidRPr="00745321">
        <w:rPr>
          <w:sz w:val="14"/>
        </w:rPr>
        <w:tab/>
      </w:r>
      <w:r w:rsidRPr="00745321">
        <w:rPr>
          <w:sz w:val="14"/>
        </w:rPr>
        <w:tab/>
      </w:r>
      <w:r w:rsidRPr="00745321">
        <w:rPr>
          <w:sz w:val="14"/>
        </w:rPr>
        <w:tab/>
      </w:r>
      <w:r w:rsidRPr="00745321">
        <w:rPr>
          <w:sz w:val="14"/>
        </w:rPr>
        <w:tab/>
        <w:t>RSRP-Range</w:t>
      </w:r>
      <w:r w:rsidRPr="00745321">
        <w:rPr>
          <w:sz w:val="14"/>
        </w:rPr>
        <w:tab/>
      </w:r>
      <w:r w:rsidRPr="00745321">
        <w:rPr>
          <w:sz w:val="14"/>
        </w:rPr>
        <w:tab/>
      </w:r>
      <w:r w:rsidRPr="00745321">
        <w:rPr>
          <w:sz w:val="14"/>
        </w:rPr>
        <w:tab/>
      </w:r>
      <w:r w:rsidRPr="00745321">
        <w:rPr>
          <w:sz w:val="14"/>
        </w:rPr>
        <w:tab/>
      </w:r>
      <w:r w:rsidRPr="00745321">
        <w:rPr>
          <w:sz w:val="14"/>
        </w:rPr>
        <w:tab/>
      </w:r>
      <w:r w:rsidRPr="00745321">
        <w:rPr>
          <w:sz w:val="14"/>
        </w:rPr>
        <w:tab/>
      </w:r>
      <w:r w:rsidRPr="00745321">
        <w:rPr>
          <w:color w:val="993366"/>
          <w:sz w:val="14"/>
        </w:rPr>
        <w:t>OPTIONAL</w:t>
      </w:r>
      <w:r w:rsidRPr="00745321">
        <w:rPr>
          <w:sz w:val="14"/>
        </w:rPr>
        <w:t>,</w:t>
      </w:r>
      <w:r w:rsidRPr="00745321">
        <w:rPr>
          <w:sz w:val="14"/>
        </w:rPr>
        <w:tab/>
      </w:r>
      <w:r w:rsidRPr="00745321">
        <w:rPr>
          <w:color w:val="808080"/>
          <w:sz w:val="14"/>
        </w:rPr>
        <w:t>-- Need M</w:t>
      </w:r>
    </w:p>
    <w:p w:rsidR="00745321" w:rsidRPr="00745321" w:rsidRDefault="00745321" w:rsidP="00745321">
      <w:pPr>
        <w:pStyle w:val="PL"/>
        <w:rPr>
          <w:color w:val="808080"/>
          <w:sz w:val="14"/>
        </w:rPr>
      </w:pPr>
      <w:r w:rsidRPr="00745321">
        <w:rPr>
          <w:sz w:val="14"/>
        </w:rPr>
        <w:tab/>
        <w:t>candidateBeamRSList</w:t>
      </w:r>
      <w:r w:rsidRPr="00745321">
        <w:rPr>
          <w:sz w:val="14"/>
        </w:rPr>
        <w:tab/>
      </w:r>
      <w:r>
        <w:rPr>
          <w:sz w:val="14"/>
        </w:rPr>
        <w:tab/>
      </w:r>
      <w:r>
        <w:rPr>
          <w:sz w:val="14"/>
        </w:rPr>
        <w:tab/>
      </w:r>
      <w:r w:rsidRPr="00745321">
        <w:rPr>
          <w:color w:val="993366"/>
          <w:sz w:val="14"/>
        </w:rPr>
        <w:t>SEQUENCE</w:t>
      </w:r>
      <w:r w:rsidRPr="00745321">
        <w:rPr>
          <w:sz w:val="14"/>
        </w:rPr>
        <w:t xml:space="preserve"> (</w:t>
      </w:r>
      <w:r w:rsidR="009B0A4B">
        <w:rPr>
          <w:sz w:val="14"/>
        </w:rPr>
        <w:t>…</w:t>
      </w:r>
      <w:r w:rsidRPr="00745321">
        <w:rPr>
          <w:sz w:val="14"/>
        </w:rPr>
        <w:t>)</w:t>
      </w:r>
      <w:r w:rsidRPr="00745321">
        <w:rPr>
          <w:color w:val="993366"/>
          <w:sz w:val="14"/>
        </w:rPr>
        <w:t xml:space="preserve"> OF</w:t>
      </w:r>
      <w:r w:rsidRPr="00745321">
        <w:rPr>
          <w:sz w:val="14"/>
        </w:rPr>
        <w:t xml:space="preserve"> PRACH-ResourceDedicatedBFR</w:t>
      </w:r>
      <w:r w:rsidRPr="00745321">
        <w:rPr>
          <w:sz w:val="14"/>
        </w:rPr>
        <w:tab/>
      </w:r>
      <w:r w:rsidRPr="00745321">
        <w:rPr>
          <w:sz w:val="14"/>
        </w:rPr>
        <w:tab/>
      </w:r>
      <w:r w:rsidRPr="00745321">
        <w:rPr>
          <w:color w:val="993366"/>
          <w:sz w:val="14"/>
        </w:rPr>
        <w:t>OPTIONAL</w:t>
      </w:r>
      <w:r w:rsidRPr="00745321">
        <w:rPr>
          <w:sz w:val="14"/>
        </w:rPr>
        <w:t>,</w:t>
      </w:r>
      <w:r w:rsidRPr="00745321">
        <w:rPr>
          <w:sz w:val="14"/>
        </w:rPr>
        <w:tab/>
      </w:r>
      <w:r w:rsidRPr="00745321">
        <w:rPr>
          <w:color w:val="808080"/>
          <w:sz w:val="14"/>
        </w:rPr>
        <w:t>-- Need M</w:t>
      </w:r>
    </w:p>
    <w:p w:rsidR="00745321" w:rsidRPr="00745321" w:rsidRDefault="00745321" w:rsidP="00745321">
      <w:pPr>
        <w:pStyle w:val="PL"/>
        <w:rPr>
          <w:color w:val="808080"/>
          <w:sz w:val="14"/>
        </w:rPr>
      </w:pPr>
      <w:r w:rsidRPr="00745321">
        <w:rPr>
          <w:sz w:val="14"/>
        </w:rPr>
        <w:tab/>
        <w:t>ra-ssb-OccasionMaskIndex</w:t>
      </w:r>
      <w:r w:rsidRPr="00745321">
        <w:rPr>
          <w:sz w:val="14"/>
        </w:rPr>
        <w:tab/>
      </w:r>
      <w:r w:rsidRPr="00745321">
        <w:rPr>
          <w:sz w:val="14"/>
        </w:rPr>
        <w:tab/>
      </w:r>
      <w:r w:rsidRPr="00745321">
        <w:rPr>
          <w:sz w:val="14"/>
        </w:rPr>
        <w:tab/>
      </w:r>
      <w:r w:rsidRPr="00745321">
        <w:rPr>
          <w:color w:val="993366"/>
          <w:sz w:val="14"/>
        </w:rPr>
        <w:t>INTEGER</w:t>
      </w:r>
      <w:r w:rsidRPr="00745321">
        <w:rPr>
          <w:sz w:val="14"/>
        </w:rPr>
        <w:t xml:space="preserve"> (0..15)</w:t>
      </w:r>
      <w:r w:rsidRPr="00745321">
        <w:rPr>
          <w:sz w:val="14"/>
        </w:rPr>
        <w:tab/>
      </w:r>
      <w:r w:rsidRPr="00745321">
        <w:rPr>
          <w:sz w:val="14"/>
        </w:rPr>
        <w:tab/>
      </w:r>
      <w:r w:rsidRPr="00745321">
        <w:rPr>
          <w:sz w:val="14"/>
        </w:rPr>
        <w:tab/>
      </w:r>
      <w:r w:rsidRPr="00745321">
        <w:rPr>
          <w:sz w:val="14"/>
        </w:rPr>
        <w:tab/>
      </w:r>
      <w:r w:rsidRPr="00745321">
        <w:rPr>
          <w:sz w:val="14"/>
        </w:rPr>
        <w:tab/>
      </w:r>
      <w:r w:rsidRPr="00745321">
        <w:rPr>
          <w:color w:val="993366"/>
          <w:sz w:val="14"/>
        </w:rPr>
        <w:t>OPTIONAL</w:t>
      </w:r>
      <w:r w:rsidRPr="00745321">
        <w:rPr>
          <w:sz w:val="14"/>
        </w:rPr>
        <w:t xml:space="preserve">, </w:t>
      </w:r>
      <w:r w:rsidRPr="00745321">
        <w:rPr>
          <w:sz w:val="14"/>
        </w:rPr>
        <w:tab/>
      </w:r>
      <w:r w:rsidRPr="00745321">
        <w:rPr>
          <w:color w:val="808080"/>
          <w:sz w:val="14"/>
        </w:rPr>
        <w:t>-- Need M</w:t>
      </w:r>
    </w:p>
    <w:p w:rsidR="00745321" w:rsidRPr="00745321" w:rsidRDefault="00745321" w:rsidP="00745321">
      <w:pPr>
        <w:pStyle w:val="PL"/>
        <w:rPr>
          <w:color w:val="808080"/>
          <w:sz w:val="14"/>
        </w:rPr>
      </w:pPr>
      <w:r w:rsidRPr="00745321">
        <w:rPr>
          <w:sz w:val="14"/>
        </w:rPr>
        <w:tab/>
      </w:r>
      <w:r w:rsidRPr="009B0A4B">
        <w:rPr>
          <w:sz w:val="14"/>
          <w:highlight w:val="yellow"/>
        </w:rPr>
        <w:t>recoveryControlResourceSetId</w:t>
      </w:r>
      <w:r w:rsidRPr="00745321">
        <w:rPr>
          <w:sz w:val="14"/>
        </w:rPr>
        <w:tab/>
      </w:r>
      <w:r w:rsidRPr="00745321">
        <w:rPr>
          <w:sz w:val="14"/>
        </w:rPr>
        <w:tab/>
        <w:t>ControlResourceSetId</w:t>
      </w:r>
      <w:r w:rsidRPr="00745321">
        <w:rPr>
          <w:sz w:val="14"/>
        </w:rPr>
        <w:tab/>
      </w:r>
      <w:r w:rsidRPr="00745321">
        <w:rPr>
          <w:sz w:val="14"/>
        </w:rPr>
        <w:tab/>
      </w:r>
      <w:r w:rsidRPr="00745321">
        <w:rPr>
          <w:sz w:val="14"/>
        </w:rPr>
        <w:tab/>
      </w:r>
      <w:r w:rsidRPr="00745321">
        <w:rPr>
          <w:sz w:val="14"/>
        </w:rPr>
        <w:tab/>
      </w:r>
      <w:r w:rsidRPr="00745321">
        <w:rPr>
          <w:color w:val="993366"/>
          <w:sz w:val="14"/>
        </w:rPr>
        <w:t>OPTIONAL</w:t>
      </w:r>
      <w:r w:rsidRPr="00745321">
        <w:rPr>
          <w:sz w:val="14"/>
        </w:rPr>
        <w:tab/>
        <w:t>,</w:t>
      </w:r>
      <w:r w:rsidRPr="00745321">
        <w:rPr>
          <w:sz w:val="14"/>
        </w:rPr>
        <w:tab/>
      </w:r>
      <w:r w:rsidRPr="00745321">
        <w:rPr>
          <w:color w:val="808080"/>
          <w:sz w:val="14"/>
        </w:rPr>
        <w:t>-- Need S</w:t>
      </w:r>
    </w:p>
    <w:p w:rsidR="00745321" w:rsidRPr="00745321" w:rsidRDefault="00745321" w:rsidP="00745321">
      <w:pPr>
        <w:pStyle w:val="PL"/>
        <w:rPr>
          <w:color w:val="808080"/>
          <w:sz w:val="14"/>
        </w:rPr>
      </w:pPr>
      <w:r w:rsidRPr="00745321">
        <w:rPr>
          <w:sz w:val="14"/>
        </w:rPr>
        <w:tab/>
      </w:r>
      <w:r w:rsidRPr="009B0A4B">
        <w:rPr>
          <w:sz w:val="14"/>
          <w:highlight w:val="yellow"/>
        </w:rPr>
        <w:t>recoverySearchSpaceId</w:t>
      </w:r>
      <w:r w:rsidRPr="00745321">
        <w:rPr>
          <w:sz w:val="14"/>
        </w:rPr>
        <w:tab/>
      </w:r>
      <w:r w:rsidRPr="00745321">
        <w:rPr>
          <w:sz w:val="14"/>
        </w:rPr>
        <w:tab/>
      </w:r>
      <w:r w:rsidRPr="00745321">
        <w:rPr>
          <w:sz w:val="14"/>
        </w:rPr>
        <w:tab/>
      </w:r>
      <w:r w:rsidRPr="00745321">
        <w:rPr>
          <w:sz w:val="14"/>
        </w:rPr>
        <w:tab/>
        <w:t>SearchSpaceId</w:t>
      </w:r>
      <w:r w:rsidRPr="00745321">
        <w:rPr>
          <w:sz w:val="14"/>
        </w:rPr>
        <w:tab/>
      </w:r>
      <w:r w:rsidRPr="00745321">
        <w:rPr>
          <w:sz w:val="14"/>
        </w:rPr>
        <w:tab/>
      </w:r>
      <w:r w:rsidRPr="00745321">
        <w:rPr>
          <w:sz w:val="14"/>
        </w:rPr>
        <w:tab/>
      </w:r>
      <w:r w:rsidRPr="00745321">
        <w:rPr>
          <w:sz w:val="14"/>
        </w:rPr>
        <w:tab/>
      </w:r>
      <w:r w:rsidRPr="00745321">
        <w:rPr>
          <w:sz w:val="14"/>
        </w:rPr>
        <w:tab/>
      </w:r>
      <w:r w:rsidRPr="00745321">
        <w:rPr>
          <w:sz w:val="14"/>
        </w:rPr>
        <w:tab/>
      </w:r>
      <w:r w:rsidRPr="00745321">
        <w:rPr>
          <w:color w:val="993366"/>
          <w:sz w:val="14"/>
        </w:rPr>
        <w:t>OPTIONAL</w:t>
      </w:r>
      <w:r w:rsidRPr="00745321">
        <w:rPr>
          <w:sz w:val="14"/>
        </w:rPr>
        <w:t>,</w:t>
      </w:r>
      <w:r w:rsidRPr="00745321">
        <w:rPr>
          <w:sz w:val="14"/>
        </w:rPr>
        <w:tab/>
      </w:r>
      <w:r w:rsidRPr="00745321">
        <w:rPr>
          <w:color w:val="808080"/>
          <w:sz w:val="14"/>
        </w:rPr>
        <w:t>-- Need S</w:t>
      </w:r>
    </w:p>
    <w:p w:rsidR="00745321" w:rsidRPr="00745321" w:rsidRDefault="00745321" w:rsidP="00745321">
      <w:pPr>
        <w:pStyle w:val="PL"/>
        <w:rPr>
          <w:sz w:val="14"/>
        </w:rPr>
      </w:pPr>
      <w:r w:rsidRPr="00745321">
        <w:rPr>
          <w:sz w:val="14"/>
        </w:rPr>
        <w:tab/>
        <w:t>...</w:t>
      </w:r>
    </w:p>
    <w:p w:rsidR="00745321" w:rsidRPr="00745321" w:rsidRDefault="00745321" w:rsidP="00745321">
      <w:pPr>
        <w:pStyle w:val="PL"/>
        <w:rPr>
          <w:sz w:val="14"/>
        </w:rPr>
      </w:pPr>
      <w:r w:rsidRPr="00745321">
        <w:rPr>
          <w:sz w:val="14"/>
        </w:rPr>
        <w:t>}</w:t>
      </w:r>
    </w:p>
    <w:p w:rsidR="00745321" w:rsidRDefault="00745321" w:rsidP="00C36627">
      <w:pPr>
        <w:rPr>
          <w:lang w:val="en-GB"/>
        </w:rPr>
      </w:pPr>
    </w:p>
    <w:p w:rsidR="0096573F" w:rsidRDefault="0096573F" w:rsidP="0096573F">
      <w:pPr>
        <w:jc w:val="both"/>
        <w:rPr>
          <w:rFonts w:eastAsia="MS Mincho"/>
          <w:b/>
          <w:lang w:val="en-GB" w:eastAsia="zh-CN"/>
        </w:rPr>
      </w:pPr>
      <w:r>
        <w:rPr>
          <w:rFonts w:eastAsia="MS Mincho"/>
          <w:b/>
          <w:lang w:val="en-GB" w:eastAsia="zh-CN"/>
        </w:rPr>
        <w:t xml:space="preserve">Observation </w:t>
      </w:r>
      <w:r w:rsidR="00554D0D">
        <w:rPr>
          <w:rFonts w:eastAsia="MS Mincho"/>
          <w:b/>
          <w:lang w:val="en-GB" w:eastAsia="zh-CN"/>
        </w:rPr>
        <w:t>3</w:t>
      </w:r>
      <w:r w:rsidRPr="00092782">
        <w:rPr>
          <w:rFonts w:eastAsia="MS Mincho"/>
          <w:b/>
          <w:lang w:val="en-GB" w:eastAsia="zh-CN"/>
        </w:rPr>
        <w:t xml:space="preserve">: </w:t>
      </w:r>
      <w:r>
        <w:rPr>
          <w:rFonts w:eastAsia="MS Mincho"/>
          <w:b/>
          <w:lang w:val="en-GB" w:eastAsia="zh-CN"/>
        </w:rPr>
        <w:t>T</w:t>
      </w:r>
      <w:r w:rsidRPr="0096573F">
        <w:rPr>
          <w:rFonts w:eastAsia="MS Mincho"/>
          <w:b/>
          <w:lang w:val="en-GB" w:eastAsia="zh-CN"/>
        </w:rPr>
        <w:t xml:space="preserve">here is no point in requesting </w:t>
      </w:r>
      <w:r>
        <w:rPr>
          <w:rFonts w:eastAsia="MS Mincho"/>
          <w:b/>
          <w:lang w:val="en-GB" w:eastAsia="zh-CN"/>
        </w:rPr>
        <w:t>a</w:t>
      </w:r>
      <w:r w:rsidRPr="0096573F">
        <w:rPr>
          <w:rFonts w:eastAsia="MS Mincho"/>
          <w:b/>
          <w:lang w:val="en-GB" w:eastAsia="zh-CN"/>
        </w:rPr>
        <w:t xml:space="preserve"> UE with on-going DL activity to switch its DL BWP for the only purpose of monitoring the </w:t>
      </w:r>
      <w:proofErr w:type="spellStart"/>
      <w:r w:rsidRPr="0096573F">
        <w:rPr>
          <w:rFonts w:eastAsia="MS Mincho"/>
          <w:b/>
          <w:lang w:val="en-GB" w:eastAsia="zh-CN"/>
        </w:rPr>
        <w:t>gNB</w:t>
      </w:r>
      <w:proofErr w:type="spellEnd"/>
      <w:r w:rsidRPr="0096573F">
        <w:rPr>
          <w:rFonts w:eastAsia="MS Mincho"/>
          <w:b/>
          <w:lang w:val="en-GB" w:eastAsia="zh-CN"/>
        </w:rPr>
        <w:t xml:space="preserve"> response to BFR</w:t>
      </w:r>
      <w:r w:rsidRPr="00092782">
        <w:rPr>
          <w:rFonts w:eastAsia="MS Mincho"/>
          <w:b/>
          <w:lang w:val="en-GB" w:eastAsia="zh-CN"/>
        </w:rPr>
        <w:t>.</w:t>
      </w:r>
    </w:p>
    <w:p w:rsidR="0096573F" w:rsidRDefault="0096573F" w:rsidP="0096573F">
      <w:pPr>
        <w:jc w:val="both"/>
        <w:rPr>
          <w:rFonts w:eastAsia="MS Mincho"/>
          <w:b/>
          <w:lang w:val="en-GB" w:eastAsia="zh-CN"/>
        </w:rPr>
      </w:pPr>
    </w:p>
    <w:p w:rsidR="0096573F" w:rsidRDefault="0096573F" w:rsidP="0096573F">
      <w:pPr>
        <w:jc w:val="both"/>
        <w:rPr>
          <w:rFonts w:eastAsia="MS Mincho"/>
          <w:b/>
          <w:lang w:val="en-GB" w:eastAsia="zh-CN"/>
        </w:rPr>
      </w:pPr>
      <w:r w:rsidRPr="0096573F">
        <w:rPr>
          <w:rFonts w:eastAsia="MS Mincho"/>
          <w:b/>
          <w:lang w:val="en-GB" w:eastAsia="zh-CN"/>
        </w:rPr>
        <w:t xml:space="preserve">Observation </w:t>
      </w:r>
      <w:r w:rsidR="00554D0D">
        <w:rPr>
          <w:rFonts w:eastAsia="MS Mincho"/>
          <w:b/>
          <w:lang w:val="en-GB" w:eastAsia="zh-CN"/>
        </w:rPr>
        <w:t>4</w:t>
      </w:r>
      <w:r w:rsidRPr="0096573F">
        <w:rPr>
          <w:rFonts w:eastAsia="MS Mincho"/>
          <w:b/>
          <w:lang w:val="en-GB" w:eastAsia="zh-CN"/>
        </w:rPr>
        <w:t xml:space="preserve">: </w:t>
      </w:r>
      <w:proofErr w:type="spellStart"/>
      <w:r w:rsidRPr="0096573F">
        <w:rPr>
          <w:b/>
          <w:i/>
          <w:lang w:val="en-GB"/>
        </w:rPr>
        <w:t>BeamFailureRecoveryConfig</w:t>
      </w:r>
      <w:proofErr w:type="spellEnd"/>
      <w:r w:rsidRPr="0096573F">
        <w:rPr>
          <w:b/>
          <w:i/>
          <w:lang w:val="en-GB"/>
        </w:rPr>
        <w:t xml:space="preserve"> </w:t>
      </w:r>
      <w:r w:rsidRPr="0096573F">
        <w:rPr>
          <w:b/>
          <w:lang w:val="en-GB"/>
        </w:rPr>
        <w:t>I.E. can configure a DL BWP for running the BFR procedure with a different BWP index than the active UL BWP</w:t>
      </w:r>
      <w:r w:rsidRPr="0096573F">
        <w:rPr>
          <w:rFonts w:eastAsia="MS Mincho"/>
          <w:b/>
          <w:lang w:val="en-GB" w:eastAsia="zh-CN"/>
        </w:rPr>
        <w:t>.</w:t>
      </w:r>
    </w:p>
    <w:p w:rsidR="006E6104" w:rsidRDefault="006E6104" w:rsidP="0096573F">
      <w:pPr>
        <w:jc w:val="both"/>
        <w:rPr>
          <w:rFonts w:eastAsia="MS Mincho"/>
          <w:lang w:val="en-GB" w:eastAsia="zh-CN"/>
        </w:rPr>
      </w:pPr>
    </w:p>
    <w:p w:rsidR="006E6104" w:rsidRPr="006E6104" w:rsidRDefault="006E6104" w:rsidP="0096573F">
      <w:pPr>
        <w:jc w:val="both"/>
        <w:rPr>
          <w:rFonts w:eastAsia="MS Mincho"/>
          <w:lang w:val="en-GB" w:eastAsia="zh-CN"/>
        </w:rPr>
      </w:pPr>
      <w:r w:rsidRPr="006E6104">
        <w:rPr>
          <w:rFonts w:eastAsia="MS Mincho"/>
          <w:lang w:val="en-GB" w:eastAsia="zh-CN"/>
        </w:rPr>
        <w:t>From the above analysis and observations</w:t>
      </w:r>
      <w:r>
        <w:rPr>
          <w:rFonts w:eastAsia="MS Mincho"/>
          <w:lang w:val="en-GB" w:eastAsia="zh-CN"/>
        </w:rPr>
        <w:t xml:space="preserve">, it is clear that the above </w:t>
      </w:r>
      <w:r w:rsidRPr="006E6104">
        <w:rPr>
          <w:rFonts w:eastAsia="MS Mincho"/>
          <w:lang w:val="en-GB" w:eastAsia="zh-CN"/>
        </w:rPr>
        <w:t xml:space="preserve">latest agreed CR </w:t>
      </w:r>
      <w:r>
        <w:rPr>
          <w:rFonts w:eastAsia="MS Mincho"/>
          <w:lang w:val="en-GB" w:eastAsia="zh-CN"/>
        </w:rPr>
        <w:t xml:space="preserve">imposing that </w:t>
      </w:r>
      <w:r w:rsidRPr="006E6104">
        <w:rPr>
          <w:rFonts w:eastAsia="MS Mincho"/>
          <w:lang w:val="en-GB" w:eastAsia="zh-CN"/>
        </w:rPr>
        <w:t>UE</w:t>
      </w:r>
      <w:r>
        <w:rPr>
          <w:rFonts w:eastAsia="MS Mincho"/>
          <w:lang w:val="en-GB" w:eastAsia="zh-CN"/>
        </w:rPr>
        <w:t xml:space="preserve"> always operates the Random Access procedure on UL/DL </w:t>
      </w:r>
      <w:r w:rsidRPr="006E6104">
        <w:rPr>
          <w:rFonts w:eastAsia="MS Mincho"/>
          <w:lang w:val="en-GB" w:eastAsia="zh-CN"/>
        </w:rPr>
        <w:t xml:space="preserve">BWP </w:t>
      </w:r>
      <w:r>
        <w:rPr>
          <w:rFonts w:eastAsia="MS Mincho"/>
          <w:lang w:val="en-GB" w:eastAsia="zh-CN"/>
        </w:rPr>
        <w:t xml:space="preserve">with same index does not apply to </w:t>
      </w:r>
      <w:r w:rsidR="00E0561E">
        <w:rPr>
          <w:rFonts w:eastAsia="MS Mincho"/>
          <w:lang w:val="en-GB" w:eastAsia="zh-CN"/>
        </w:rPr>
        <w:t>a Random Access procedure triggered by the</w:t>
      </w:r>
      <w:r>
        <w:rPr>
          <w:rFonts w:eastAsia="MS Mincho"/>
          <w:lang w:val="en-GB" w:eastAsia="zh-CN"/>
        </w:rPr>
        <w:t xml:space="preserve"> </w:t>
      </w:r>
      <w:r w:rsidR="00E0561E">
        <w:rPr>
          <w:rFonts w:eastAsia="MS Mincho"/>
          <w:lang w:val="en-GB" w:eastAsia="zh-CN"/>
        </w:rPr>
        <w:t>beam failure recovery procedure.</w:t>
      </w:r>
    </w:p>
    <w:p w:rsidR="00C126B5" w:rsidRDefault="00C126B5" w:rsidP="00C126B5">
      <w:pPr>
        <w:jc w:val="both"/>
        <w:rPr>
          <w:rFonts w:eastAsia="MS Mincho"/>
          <w:b/>
          <w:lang w:val="en-GB" w:eastAsia="zh-CN"/>
        </w:rPr>
      </w:pPr>
    </w:p>
    <w:p w:rsidR="00C126B5" w:rsidRPr="00C126B5" w:rsidRDefault="00C126B5" w:rsidP="00C126B5">
      <w:pPr>
        <w:jc w:val="both"/>
        <w:rPr>
          <w:rFonts w:eastAsia="MS Mincho"/>
          <w:b/>
          <w:lang w:val="en-GB" w:eastAsia="zh-CN"/>
        </w:rPr>
      </w:pPr>
      <w:r w:rsidRPr="00C126B5">
        <w:rPr>
          <w:rFonts w:eastAsia="MS Mincho"/>
          <w:b/>
          <w:lang w:val="en-GB" w:eastAsia="zh-CN"/>
        </w:rPr>
        <w:t xml:space="preserve">Proposal:  A </w:t>
      </w:r>
      <w:r w:rsidR="003F4D76">
        <w:rPr>
          <w:rFonts w:eastAsiaTheme="minorEastAsia" w:hint="eastAsia"/>
          <w:b/>
          <w:lang w:val="en-GB" w:eastAsia="zh-CN"/>
        </w:rPr>
        <w:t>CFRA</w:t>
      </w:r>
      <w:r w:rsidRPr="00C126B5">
        <w:rPr>
          <w:rFonts w:eastAsia="MS Mincho"/>
          <w:b/>
          <w:lang w:val="en-GB" w:eastAsia="zh-CN"/>
        </w:rPr>
        <w:t xml:space="preserve"> procedure triggered by the beam failure recovery procedure shall not be mandated to run on UL/DL BWPs with same index.</w:t>
      </w:r>
    </w:p>
    <w:p w:rsidR="00FB3521" w:rsidRDefault="00FB3521" w:rsidP="00FB3521">
      <w:pPr>
        <w:pStyle w:val="1"/>
        <w:jc w:val="both"/>
      </w:pPr>
      <w:r>
        <w:t>Conclusion</w:t>
      </w:r>
    </w:p>
    <w:p w:rsidR="00F020CE" w:rsidRDefault="00F020CE" w:rsidP="00F020CE">
      <w:pPr>
        <w:spacing w:before="240"/>
        <w:jc w:val="both"/>
        <w:rPr>
          <w:rFonts w:eastAsia="宋体"/>
          <w:szCs w:val="20"/>
          <w:lang w:eastAsia="zh-CN"/>
        </w:rPr>
      </w:pPr>
      <w:r>
        <w:rPr>
          <w:lang w:eastAsia="ko-KR"/>
        </w:rPr>
        <w:t xml:space="preserve">This contribution </w:t>
      </w:r>
      <w:r w:rsidR="00C126B5">
        <w:rPr>
          <w:lang w:eastAsia="ko-KR"/>
        </w:rPr>
        <w:t>assesses the validity of t</w:t>
      </w:r>
      <w:r w:rsidR="00C126B5" w:rsidRPr="00C126B5">
        <w:rPr>
          <w:lang w:eastAsia="ko-KR"/>
        </w:rPr>
        <w:t xml:space="preserve">he latest agreed CR defining UE’s behavior regarding BWP switching upon Random Access procedure initiation </w:t>
      </w:r>
      <w:r w:rsidR="00C126B5">
        <w:rPr>
          <w:lang w:eastAsia="ko-KR"/>
        </w:rPr>
        <w:t>with respect to CFRA procedures. It is concluded that if the CR can also apply to Random Access procedures triggered by PDCCH order or reconfiguration with sync, it bring</w:t>
      </w:r>
      <w:r w:rsidR="00063ACA">
        <w:rPr>
          <w:lang w:eastAsia="ko-KR"/>
        </w:rPr>
        <w:t>s</w:t>
      </w:r>
      <w:r w:rsidR="00C126B5">
        <w:rPr>
          <w:lang w:eastAsia="ko-KR"/>
        </w:rPr>
        <w:t xml:space="preserve"> </w:t>
      </w:r>
      <w:r w:rsidR="00C126B5">
        <w:rPr>
          <w:lang w:eastAsia="ko-KR"/>
        </w:rPr>
        <w:lastRenderedPageBreak/>
        <w:t xml:space="preserve">significant limitations to the BFR procedure and contradicts the current </w:t>
      </w:r>
      <w:r w:rsidR="00C126B5">
        <w:rPr>
          <w:lang w:val="en-GB"/>
        </w:rPr>
        <w:t xml:space="preserve">BFR RRC configuration. </w:t>
      </w:r>
      <w:r>
        <w:rPr>
          <w:rFonts w:eastAsia="宋体"/>
          <w:szCs w:val="20"/>
          <w:lang w:eastAsia="zh-CN"/>
        </w:rPr>
        <w:t xml:space="preserve">The resulting observations and proposal are as follows. We also provide a </w:t>
      </w:r>
      <w:r w:rsidR="00C126B5">
        <w:rPr>
          <w:rFonts w:eastAsia="宋体"/>
          <w:szCs w:val="20"/>
          <w:lang w:eastAsia="zh-CN"/>
        </w:rPr>
        <w:t xml:space="preserve">corresponding MAC CR in </w:t>
      </w:r>
      <w:r w:rsidR="00D92C40">
        <w:rPr>
          <w:rFonts w:eastAsia="宋体"/>
          <w:szCs w:val="20"/>
          <w:lang w:eastAsia="zh-CN"/>
        </w:rPr>
        <w:fldChar w:fldCharType="begin"/>
      </w:r>
      <w:r w:rsidR="00D92C40">
        <w:rPr>
          <w:rFonts w:eastAsia="宋体"/>
          <w:szCs w:val="20"/>
          <w:lang w:eastAsia="zh-CN"/>
        </w:rPr>
        <w:instrText xml:space="preserve"> REF _Ref513471170 \h </w:instrText>
      </w:r>
      <w:r w:rsidR="00D92C40">
        <w:rPr>
          <w:rFonts w:eastAsia="宋体"/>
          <w:szCs w:val="20"/>
          <w:lang w:eastAsia="zh-CN"/>
        </w:rPr>
      </w:r>
      <w:r w:rsidR="00D92C40">
        <w:rPr>
          <w:rFonts w:eastAsia="宋体"/>
          <w:szCs w:val="20"/>
          <w:lang w:eastAsia="zh-CN"/>
        </w:rPr>
        <w:fldChar w:fldCharType="separate"/>
      </w:r>
      <w:r w:rsidR="00D92C40">
        <w:t>[</w:t>
      </w:r>
      <w:r w:rsidR="00D92C40">
        <w:rPr>
          <w:noProof/>
        </w:rPr>
        <w:t>2</w:t>
      </w:r>
      <w:r w:rsidR="00D92C40">
        <w:rPr>
          <w:rFonts w:eastAsia="宋体"/>
          <w:szCs w:val="20"/>
          <w:lang w:eastAsia="zh-CN"/>
        </w:rPr>
        <w:fldChar w:fldCharType="end"/>
      </w:r>
      <w:r w:rsidR="00D92C40">
        <w:rPr>
          <w:rFonts w:eastAsia="宋体"/>
          <w:szCs w:val="20"/>
          <w:lang w:eastAsia="zh-CN"/>
        </w:rPr>
        <w:t>]</w:t>
      </w:r>
      <w:r>
        <w:rPr>
          <w:rFonts w:eastAsia="宋体"/>
          <w:szCs w:val="20"/>
          <w:lang w:eastAsia="zh-CN"/>
        </w:rPr>
        <w:t>.</w:t>
      </w:r>
    </w:p>
    <w:p w:rsidR="00A33A03" w:rsidRDefault="00A33A03" w:rsidP="00AE28FE">
      <w:pPr>
        <w:spacing w:before="240"/>
        <w:jc w:val="both"/>
        <w:rPr>
          <w:rFonts w:eastAsia="MS Mincho"/>
          <w:b/>
          <w:lang w:val="en-GB" w:eastAsia="zh-CN"/>
        </w:rPr>
      </w:pPr>
      <w:r w:rsidRPr="00092782">
        <w:rPr>
          <w:rFonts w:eastAsia="MS Mincho"/>
          <w:b/>
          <w:lang w:val="en-GB" w:eastAsia="zh-CN"/>
        </w:rPr>
        <w:t xml:space="preserve">Observation 1: </w:t>
      </w:r>
      <w:r>
        <w:rPr>
          <w:rFonts w:eastAsia="MS Mincho"/>
          <w:b/>
          <w:lang w:val="en-GB" w:eastAsia="zh-CN"/>
        </w:rPr>
        <w:t xml:space="preserve">The latest agreed CR </w:t>
      </w:r>
      <w:r w:rsidRPr="004066AB">
        <w:rPr>
          <w:rFonts w:eastAsia="MS Mincho"/>
          <w:b/>
          <w:lang w:val="en-GB" w:eastAsia="zh-CN"/>
        </w:rPr>
        <w:t>defining UE’s behaviour regarding BWP switching upon Random Access procedure initiation</w:t>
      </w:r>
      <w:r>
        <w:rPr>
          <w:rFonts w:eastAsia="MS Mincho"/>
          <w:b/>
          <w:lang w:val="en-GB" w:eastAsia="zh-CN"/>
        </w:rPr>
        <w:t xml:space="preserve"> applies equally to CBRA and CFRA initiated by a PDCCH order</w:t>
      </w:r>
      <w:r w:rsidRPr="00092782">
        <w:rPr>
          <w:rFonts w:eastAsia="MS Mincho"/>
          <w:b/>
          <w:lang w:val="en-GB" w:eastAsia="zh-CN"/>
        </w:rPr>
        <w:t>.</w:t>
      </w:r>
    </w:p>
    <w:p w:rsidR="00AE28FE" w:rsidRDefault="00AE28FE" w:rsidP="00AE28FE">
      <w:pPr>
        <w:spacing w:before="240"/>
        <w:jc w:val="both"/>
        <w:rPr>
          <w:rFonts w:eastAsia="MS Mincho"/>
          <w:b/>
          <w:lang w:val="en-GB" w:eastAsia="zh-CN"/>
        </w:rPr>
      </w:pPr>
      <w:r>
        <w:rPr>
          <w:rFonts w:eastAsia="MS Mincho"/>
          <w:b/>
          <w:lang w:val="en-GB" w:eastAsia="zh-CN"/>
        </w:rPr>
        <w:t xml:space="preserve">Observation </w:t>
      </w:r>
      <w:r w:rsidR="00554D0D">
        <w:rPr>
          <w:rFonts w:eastAsia="MS Mincho"/>
          <w:b/>
          <w:lang w:val="en-GB" w:eastAsia="zh-CN"/>
        </w:rPr>
        <w:t>2</w:t>
      </w:r>
      <w:r w:rsidRPr="00092782">
        <w:rPr>
          <w:rFonts w:eastAsia="MS Mincho"/>
          <w:b/>
          <w:lang w:val="en-GB" w:eastAsia="zh-CN"/>
        </w:rPr>
        <w:t xml:space="preserve">: </w:t>
      </w:r>
      <w:r>
        <w:rPr>
          <w:rFonts w:eastAsia="MS Mincho"/>
          <w:b/>
          <w:lang w:val="en-GB" w:eastAsia="zh-CN"/>
        </w:rPr>
        <w:t xml:space="preserve">The latest agreed CR </w:t>
      </w:r>
      <w:r w:rsidRPr="004066AB">
        <w:rPr>
          <w:rFonts w:eastAsia="MS Mincho"/>
          <w:b/>
          <w:lang w:val="en-GB" w:eastAsia="zh-CN"/>
        </w:rPr>
        <w:t>defining UE’s behaviour regarding BWP switching upon Random Access procedure initiation</w:t>
      </w:r>
      <w:r>
        <w:rPr>
          <w:rFonts w:eastAsia="MS Mincho"/>
          <w:b/>
          <w:lang w:val="en-GB" w:eastAsia="zh-CN"/>
        </w:rPr>
        <w:t xml:space="preserve"> applies equally to CBRA and CFRA initiated by a reconfiguration with sync</w:t>
      </w:r>
      <w:r w:rsidRPr="00092782">
        <w:rPr>
          <w:rFonts w:eastAsia="MS Mincho"/>
          <w:b/>
          <w:lang w:val="en-GB" w:eastAsia="zh-CN"/>
        </w:rPr>
        <w:t>.</w:t>
      </w:r>
    </w:p>
    <w:p w:rsidR="00AE28FE" w:rsidRDefault="00AE28FE" w:rsidP="00AE28FE">
      <w:pPr>
        <w:spacing w:before="240"/>
        <w:jc w:val="both"/>
        <w:rPr>
          <w:rFonts w:eastAsia="MS Mincho"/>
          <w:b/>
          <w:lang w:val="en-GB" w:eastAsia="zh-CN"/>
        </w:rPr>
      </w:pPr>
      <w:r>
        <w:rPr>
          <w:rFonts w:eastAsia="MS Mincho"/>
          <w:b/>
          <w:lang w:val="en-GB" w:eastAsia="zh-CN"/>
        </w:rPr>
        <w:t xml:space="preserve">Observation </w:t>
      </w:r>
      <w:r w:rsidR="00554D0D">
        <w:rPr>
          <w:rFonts w:eastAsia="MS Mincho"/>
          <w:b/>
          <w:lang w:val="en-GB" w:eastAsia="zh-CN"/>
        </w:rPr>
        <w:t>3</w:t>
      </w:r>
      <w:r w:rsidRPr="00092782">
        <w:rPr>
          <w:rFonts w:eastAsia="MS Mincho"/>
          <w:b/>
          <w:lang w:val="en-GB" w:eastAsia="zh-CN"/>
        </w:rPr>
        <w:t xml:space="preserve">: </w:t>
      </w:r>
      <w:r>
        <w:rPr>
          <w:rFonts w:eastAsia="MS Mincho"/>
          <w:b/>
          <w:lang w:val="en-GB" w:eastAsia="zh-CN"/>
        </w:rPr>
        <w:t>T</w:t>
      </w:r>
      <w:r w:rsidRPr="0096573F">
        <w:rPr>
          <w:rFonts w:eastAsia="MS Mincho"/>
          <w:b/>
          <w:lang w:val="en-GB" w:eastAsia="zh-CN"/>
        </w:rPr>
        <w:t xml:space="preserve">here is no point in requesting </w:t>
      </w:r>
      <w:r>
        <w:rPr>
          <w:rFonts w:eastAsia="MS Mincho"/>
          <w:b/>
          <w:lang w:val="en-GB" w:eastAsia="zh-CN"/>
        </w:rPr>
        <w:t>a</w:t>
      </w:r>
      <w:r w:rsidRPr="0096573F">
        <w:rPr>
          <w:rFonts w:eastAsia="MS Mincho"/>
          <w:b/>
          <w:lang w:val="en-GB" w:eastAsia="zh-CN"/>
        </w:rPr>
        <w:t xml:space="preserve"> UE with on-going DL activity to switch its DL BWP for the only purpose of monitoring the </w:t>
      </w:r>
      <w:proofErr w:type="spellStart"/>
      <w:r w:rsidRPr="0096573F">
        <w:rPr>
          <w:rFonts w:eastAsia="MS Mincho"/>
          <w:b/>
          <w:lang w:val="en-GB" w:eastAsia="zh-CN"/>
        </w:rPr>
        <w:t>gNB</w:t>
      </w:r>
      <w:proofErr w:type="spellEnd"/>
      <w:r w:rsidRPr="0096573F">
        <w:rPr>
          <w:rFonts w:eastAsia="MS Mincho"/>
          <w:b/>
          <w:lang w:val="en-GB" w:eastAsia="zh-CN"/>
        </w:rPr>
        <w:t xml:space="preserve"> response to BFR</w:t>
      </w:r>
      <w:r w:rsidRPr="00092782">
        <w:rPr>
          <w:rFonts w:eastAsia="MS Mincho"/>
          <w:b/>
          <w:lang w:val="en-GB" w:eastAsia="zh-CN"/>
        </w:rPr>
        <w:t>.</w:t>
      </w:r>
    </w:p>
    <w:p w:rsidR="00AE28FE" w:rsidRDefault="00AE28FE" w:rsidP="00AE28FE">
      <w:pPr>
        <w:spacing w:before="240"/>
        <w:jc w:val="both"/>
        <w:rPr>
          <w:rFonts w:eastAsia="MS Mincho"/>
          <w:b/>
          <w:lang w:val="en-GB" w:eastAsia="zh-CN"/>
        </w:rPr>
      </w:pPr>
      <w:r w:rsidRPr="0096573F">
        <w:rPr>
          <w:rFonts w:eastAsia="MS Mincho"/>
          <w:b/>
          <w:lang w:val="en-GB" w:eastAsia="zh-CN"/>
        </w:rPr>
        <w:t xml:space="preserve">Observation </w:t>
      </w:r>
      <w:r w:rsidR="00554D0D">
        <w:rPr>
          <w:rFonts w:eastAsia="MS Mincho"/>
          <w:b/>
          <w:lang w:val="en-GB" w:eastAsia="zh-CN"/>
        </w:rPr>
        <w:t>4</w:t>
      </w:r>
      <w:r w:rsidRPr="0096573F">
        <w:rPr>
          <w:rFonts w:eastAsia="MS Mincho"/>
          <w:b/>
          <w:lang w:val="en-GB" w:eastAsia="zh-CN"/>
        </w:rPr>
        <w:t xml:space="preserve">: </w:t>
      </w:r>
      <w:proofErr w:type="spellStart"/>
      <w:r w:rsidRPr="0096573F">
        <w:rPr>
          <w:b/>
          <w:i/>
          <w:lang w:val="en-GB"/>
        </w:rPr>
        <w:t>BeamFailureRecoveryConfig</w:t>
      </w:r>
      <w:proofErr w:type="spellEnd"/>
      <w:r w:rsidRPr="0096573F">
        <w:rPr>
          <w:b/>
          <w:i/>
          <w:lang w:val="en-GB"/>
        </w:rPr>
        <w:t xml:space="preserve"> </w:t>
      </w:r>
      <w:r w:rsidRPr="0096573F">
        <w:rPr>
          <w:b/>
          <w:lang w:val="en-GB"/>
        </w:rPr>
        <w:t>I.E. can configure a DL BWP for running the BFR procedure with a different BWP index than the active UL BWP</w:t>
      </w:r>
      <w:r w:rsidRPr="0096573F">
        <w:rPr>
          <w:rFonts w:eastAsia="MS Mincho"/>
          <w:b/>
          <w:lang w:val="en-GB" w:eastAsia="zh-CN"/>
        </w:rPr>
        <w:t>.</w:t>
      </w:r>
    </w:p>
    <w:p w:rsidR="00AE28FE" w:rsidRPr="00092782" w:rsidRDefault="00AE28FE" w:rsidP="00AE28FE">
      <w:pPr>
        <w:spacing w:before="240"/>
        <w:jc w:val="both"/>
        <w:rPr>
          <w:rFonts w:eastAsia="MS Mincho"/>
          <w:b/>
          <w:lang w:val="en-GB" w:eastAsia="zh-CN"/>
        </w:rPr>
      </w:pPr>
      <w:r w:rsidRPr="00C126B5">
        <w:rPr>
          <w:rFonts w:eastAsia="MS Mincho"/>
          <w:b/>
          <w:lang w:val="en-GB" w:eastAsia="zh-CN"/>
        </w:rPr>
        <w:t xml:space="preserve">Proposal:  A </w:t>
      </w:r>
      <w:r w:rsidR="003F4D76">
        <w:rPr>
          <w:rFonts w:eastAsiaTheme="minorEastAsia" w:hint="eastAsia"/>
          <w:b/>
          <w:lang w:val="en-GB" w:eastAsia="zh-CN"/>
        </w:rPr>
        <w:t>CFRA</w:t>
      </w:r>
      <w:r w:rsidRPr="00C126B5">
        <w:rPr>
          <w:rFonts w:eastAsia="MS Mincho"/>
          <w:b/>
          <w:lang w:val="en-GB" w:eastAsia="zh-CN"/>
        </w:rPr>
        <w:t xml:space="preserve"> </w:t>
      </w:r>
      <w:bookmarkStart w:id="29" w:name="_GoBack"/>
      <w:bookmarkEnd w:id="29"/>
      <w:r w:rsidRPr="00C126B5">
        <w:rPr>
          <w:rFonts w:eastAsia="MS Mincho"/>
          <w:b/>
          <w:lang w:val="en-GB" w:eastAsia="zh-CN"/>
        </w:rPr>
        <w:t>procedure triggered by the beam failure recovery procedure shall not be mandated to run on UL/DL BWPs with same index.</w:t>
      </w:r>
    </w:p>
    <w:p w:rsidR="00491779" w:rsidRPr="00DF2224" w:rsidRDefault="00491779" w:rsidP="00932107">
      <w:pPr>
        <w:pStyle w:val="1"/>
        <w:spacing w:afterLines="50" w:line="300" w:lineRule="atLeast"/>
        <w:rPr>
          <w:lang w:val="en-GB"/>
        </w:rPr>
      </w:pPr>
      <w:r>
        <w:rPr>
          <w:lang w:val="en-GB"/>
        </w:rPr>
        <w:t>References</w:t>
      </w:r>
    </w:p>
    <w:p w:rsidR="00030387" w:rsidRDefault="00600AD4" w:rsidP="006A726F">
      <w:pPr>
        <w:pStyle w:val="a5"/>
        <w:rPr>
          <w:rFonts w:cs="Arial"/>
          <w:lang w:val="en-US"/>
        </w:rPr>
      </w:pPr>
      <w:bookmarkStart w:id="30" w:name="_Ref484943431"/>
      <w:r>
        <w:t>[</w:t>
      </w:r>
      <w:r w:rsidR="001D54C9">
        <w:fldChar w:fldCharType="begin"/>
      </w:r>
      <w:r w:rsidR="001D54C9">
        <w:instrText xml:space="preserve"> SEQ [ \* ARABIC </w:instrText>
      </w:r>
      <w:r w:rsidR="001D54C9">
        <w:fldChar w:fldCharType="separate"/>
      </w:r>
      <w:r>
        <w:t>1</w:t>
      </w:r>
      <w:r w:rsidR="001D54C9">
        <w:fldChar w:fldCharType="end"/>
      </w:r>
      <w:bookmarkStart w:id="31" w:name="_Ref484876858"/>
      <w:bookmarkEnd w:id="30"/>
      <w:r>
        <w:t xml:space="preserve">] </w:t>
      </w:r>
      <w:r w:rsidR="00063ACA">
        <w:t>R2-1806391</w:t>
      </w:r>
      <w:r w:rsidR="00825550" w:rsidRPr="00825550">
        <w:rPr>
          <w:rFonts w:cs="Arial"/>
          <w:lang w:val="en-US"/>
        </w:rPr>
        <w:t xml:space="preserve"> </w:t>
      </w:r>
      <w:r w:rsidR="00063ACA">
        <w:rPr>
          <w:rFonts w:cs="Arial"/>
          <w:lang w:val="en-US"/>
        </w:rPr>
        <w:t xml:space="preserve">38.331 </w:t>
      </w:r>
      <w:r w:rsidR="00825550" w:rsidRPr="00825550">
        <w:rPr>
          <w:rFonts w:cs="Arial"/>
          <w:lang w:val="en-US"/>
        </w:rPr>
        <w:t xml:space="preserve">CR </w:t>
      </w:r>
      <w:r w:rsidR="00063ACA">
        <w:rPr>
          <w:rFonts w:cs="Arial"/>
          <w:lang w:val="en-US"/>
        </w:rPr>
        <w:t>42 rev1 “</w:t>
      </w:r>
      <w:bookmarkStart w:id="32" w:name="_Hlk510708897"/>
      <w:r w:rsidR="00063ACA">
        <w:rPr>
          <w:noProof/>
        </w:rPr>
        <w:t>Miscellaneous EN-DC corrections</w:t>
      </w:r>
      <w:bookmarkEnd w:id="32"/>
      <w:r w:rsidR="00063ACA">
        <w:rPr>
          <w:rFonts w:cs="Arial"/>
          <w:lang w:val="en-US"/>
        </w:rPr>
        <w:t>”</w:t>
      </w:r>
      <w:r w:rsidR="0042729C">
        <w:rPr>
          <w:rFonts w:cs="Arial"/>
          <w:lang w:val="en-US"/>
        </w:rPr>
        <w:t>;</w:t>
      </w:r>
      <w:r w:rsidR="001A457F">
        <w:rPr>
          <w:rFonts w:cs="Arial"/>
          <w:lang w:val="en-US"/>
        </w:rPr>
        <w:t xml:space="preserve"> </w:t>
      </w:r>
      <w:r w:rsidR="00825550">
        <w:rPr>
          <w:rFonts w:cs="Arial"/>
          <w:lang w:val="en-US"/>
        </w:rPr>
        <w:t>Ericsson</w:t>
      </w:r>
      <w:bookmarkEnd w:id="31"/>
    </w:p>
    <w:p w:rsidR="00AE28FE" w:rsidRPr="00AE28FE" w:rsidRDefault="00AE28FE" w:rsidP="00AE28FE">
      <w:pPr>
        <w:pStyle w:val="a5"/>
        <w:rPr>
          <w:rFonts w:cs="Arial"/>
          <w:lang w:val="en-US"/>
        </w:rPr>
      </w:pPr>
      <w:bookmarkStart w:id="33" w:name="_Ref513471170"/>
      <w:r>
        <w:t>[</w:t>
      </w:r>
      <w:r>
        <w:fldChar w:fldCharType="begin"/>
      </w:r>
      <w:r>
        <w:instrText xml:space="preserve"> SEQ [ \* ARABIC </w:instrText>
      </w:r>
      <w:r>
        <w:fldChar w:fldCharType="separate"/>
      </w:r>
      <w:r>
        <w:rPr>
          <w:noProof/>
        </w:rPr>
        <w:t>2</w:t>
      </w:r>
      <w:r>
        <w:fldChar w:fldCharType="end"/>
      </w:r>
      <w:bookmarkEnd w:id="33"/>
      <w:r>
        <w:t>] R2-180</w:t>
      </w:r>
      <w:r w:rsidR="00063ACA">
        <w:t>6992</w:t>
      </w:r>
      <w:r>
        <w:t xml:space="preserve"> “</w:t>
      </w:r>
      <w:r w:rsidRPr="00AE28FE">
        <w:t xml:space="preserve">Further </w:t>
      </w:r>
      <w:r>
        <w:t>corrections</w:t>
      </w:r>
      <w:r w:rsidRPr="00AE28FE">
        <w:t xml:space="preserve"> with switching of bandwidth part and random access</w:t>
      </w:r>
      <w:r>
        <w:t>”, CATT</w:t>
      </w:r>
    </w:p>
    <w:sectPr w:rsidR="00AE28FE" w:rsidRPr="00AE28FE" w:rsidSect="004E4139">
      <w:headerReference w:type="default" r:id="rId16"/>
      <w:footerReference w:type="even" r:id="rId17"/>
      <w:footerReference w:type="default" r:id="rId18"/>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DBA" w:rsidRDefault="00877DBA">
      <w:r>
        <w:separator/>
      </w:r>
    </w:p>
  </w:endnote>
  <w:endnote w:type="continuationSeparator" w:id="0">
    <w:p w:rsidR="00877DBA" w:rsidRDefault="00877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ac"/>
      <w:framePr w:wrap="around" w:vAnchor="text" w:hAnchor="margin" w:xAlign="center" w:y="1"/>
      <w:rPr>
        <w:rStyle w:val="ae"/>
      </w:rPr>
    </w:pPr>
    <w:r>
      <w:rPr>
        <w:rStyle w:val="ae"/>
      </w:rPr>
      <w:fldChar w:fldCharType="begin"/>
    </w:r>
    <w:r w:rsidR="003E45C6">
      <w:rPr>
        <w:rStyle w:val="ae"/>
      </w:rPr>
      <w:instrText xml:space="preserve">PAGE  </w:instrText>
    </w:r>
    <w:r>
      <w:rPr>
        <w:rStyle w:val="ae"/>
      </w:rPr>
      <w:fldChar w:fldCharType="end"/>
    </w:r>
  </w:p>
  <w:p w:rsidR="003E45C6" w:rsidRDefault="003E45C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ac"/>
      <w:framePr w:wrap="around" w:vAnchor="text" w:hAnchor="margin" w:xAlign="center" w:y="1"/>
      <w:rPr>
        <w:rStyle w:val="ae"/>
      </w:rPr>
    </w:pPr>
    <w:r>
      <w:rPr>
        <w:rStyle w:val="ae"/>
      </w:rPr>
      <w:fldChar w:fldCharType="begin"/>
    </w:r>
    <w:r w:rsidR="003E45C6">
      <w:rPr>
        <w:rStyle w:val="ae"/>
      </w:rPr>
      <w:instrText xml:space="preserve">PAGE  </w:instrText>
    </w:r>
    <w:r>
      <w:rPr>
        <w:rStyle w:val="ae"/>
      </w:rPr>
      <w:fldChar w:fldCharType="separate"/>
    </w:r>
    <w:r w:rsidR="003F4D76">
      <w:rPr>
        <w:rStyle w:val="ae"/>
        <w:noProof/>
      </w:rPr>
      <w:t>6</w:t>
    </w:r>
    <w:r>
      <w:rPr>
        <w:rStyle w:val="ae"/>
      </w:rPr>
      <w:fldChar w:fldCharType="end"/>
    </w:r>
  </w:p>
  <w:p w:rsidR="003E45C6" w:rsidRPr="00977F1F" w:rsidRDefault="003E45C6" w:rsidP="00D2528A">
    <w:pPr>
      <w:pStyle w:val="ac"/>
      <w:tabs>
        <w:tab w:val="left" w:pos="2552"/>
      </w:tabs>
      <w:rPr>
        <w:rFonts w:eastAsia="宋体"/>
        <w:lang w:eastAsia="zh-CN"/>
      </w:rPr>
    </w:pPr>
    <w:r w:rsidRPr="00D2528A">
      <w:rPr>
        <w:rFonts w:eastAsia="宋体"/>
        <w:lang w:eastAsia="zh-CN"/>
      </w:rPr>
      <w:t>R2-1</w:t>
    </w:r>
    <w:r w:rsidR="00F020CE">
      <w:rPr>
        <w:rFonts w:eastAsia="宋体"/>
        <w:lang w:eastAsia="zh-CN"/>
      </w:rPr>
      <w:t>80</w:t>
    </w:r>
    <w:r w:rsidR="00063ACA">
      <w:rPr>
        <w:rFonts w:eastAsia="宋体"/>
        <w:lang w:eastAsia="zh-CN"/>
      </w:rPr>
      <w:t>6991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DBA" w:rsidRDefault="00877DBA">
      <w:r>
        <w:separator/>
      </w:r>
    </w:p>
  </w:footnote>
  <w:footnote w:type="continuationSeparator" w:id="0">
    <w:p w:rsidR="00877DBA" w:rsidRDefault="00877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E45C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9F4BC8"/>
    <w:multiLevelType w:val="hybridMultilevel"/>
    <w:tmpl w:val="17D0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6A11B29"/>
    <w:multiLevelType w:val="hybridMultilevel"/>
    <w:tmpl w:val="1756B79E"/>
    <w:lvl w:ilvl="0" w:tplc="13F2A1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1"/>
  </w:num>
  <w:num w:numId="3">
    <w:abstractNumId w:val="6"/>
  </w:num>
  <w:num w:numId="4">
    <w:abstractNumId w:val="4"/>
  </w:num>
  <w:num w:numId="5">
    <w:abstractNumId w:val="2"/>
  </w:num>
  <w:num w:numId="6">
    <w:abstractNumId w:val="10"/>
  </w:num>
  <w:num w:numId="7">
    <w:abstractNumId w:val="10"/>
  </w:num>
  <w:num w:numId="8">
    <w:abstractNumId w:val="3"/>
  </w:num>
  <w:num w:numId="9">
    <w:abstractNumId w:val="12"/>
  </w:num>
  <w:num w:numId="10">
    <w:abstractNumId w:val="9"/>
  </w:num>
  <w:num w:numId="11">
    <w:abstractNumId w:val="0"/>
  </w:num>
  <w:num w:numId="12">
    <w:abstractNumId w:val="1"/>
  </w:num>
  <w:num w:numId="13">
    <w:abstractNumId w:val="8"/>
  </w:num>
  <w:num w:numId="14">
    <w:abstractNumId w:val="7"/>
  </w:num>
  <w:num w:numId="1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30387"/>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492"/>
    <w:rsid w:val="00051E89"/>
    <w:rsid w:val="00052AB7"/>
    <w:rsid w:val="00055E49"/>
    <w:rsid w:val="0005733C"/>
    <w:rsid w:val="000575A9"/>
    <w:rsid w:val="00060DF6"/>
    <w:rsid w:val="00061388"/>
    <w:rsid w:val="0006264B"/>
    <w:rsid w:val="00062FC2"/>
    <w:rsid w:val="000634C5"/>
    <w:rsid w:val="00063ACA"/>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82"/>
    <w:rsid w:val="000927C7"/>
    <w:rsid w:val="00092DD7"/>
    <w:rsid w:val="000931F4"/>
    <w:rsid w:val="00093E9F"/>
    <w:rsid w:val="000A08B1"/>
    <w:rsid w:val="000A1E95"/>
    <w:rsid w:val="000A380C"/>
    <w:rsid w:val="000A5653"/>
    <w:rsid w:val="000B0C8C"/>
    <w:rsid w:val="000B1CBF"/>
    <w:rsid w:val="000B263B"/>
    <w:rsid w:val="000B3216"/>
    <w:rsid w:val="000B5582"/>
    <w:rsid w:val="000B66A6"/>
    <w:rsid w:val="000B7332"/>
    <w:rsid w:val="000C0433"/>
    <w:rsid w:val="000C06E1"/>
    <w:rsid w:val="000C3DD4"/>
    <w:rsid w:val="000C4369"/>
    <w:rsid w:val="000C4572"/>
    <w:rsid w:val="000C48A7"/>
    <w:rsid w:val="000C4F01"/>
    <w:rsid w:val="000C53A4"/>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3AF"/>
    <w:rsid w:val="0010479A"/>
    <w:rsid w:val="00104C01"/>
    <w:rsid w:val="00105570"/>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63C0"/>
    <w:rsid w:val="001267F9"/>
    <w:rsid w:val="001300EB"/>
    <w:rsid w:val="00131592"/>
    <w:rsid w:val="001318F6"/>
    <w:rsid w:val="00133429"/>
    <w:rsid w:val="0013363D"/>
    <w:rsid w:val="00136678"/>
    <w:rsid w:val="001378A7"/>
    <w:rsid w:val="001407A4"/>
    <w:rsid w:val="00142CEA"/>
    <w:rsid w:val="00142FE3"/>
    <w:rsid w:val="00142FFF"/>
    <w:rsid w:val="00143AAA"/>
    <w:rsid w:val="0014407C"/>
    <w:rsid w:val="001440FC"/>
    <w:rsid w:val="0014512D"/>
    <w:rsid w:val="001453CA"/>
    <w:rsid w:val="001469E3"/>
    <w:rsid w:val="00147738"/>
    <w:rsid w:val="001508AB"/>
    <w:rsid w:val="001509C6"/>
    <w:rsid w:val="00150EBC"/>
    <w:rsid w:val="00151492"/>
    <w:rsid w:val="00153D16"/>
    <w:rsid w:val="001549F5"/>
    <w:rsid w:val="00154EEE"/>
    <w:rsid w:val="00157310"/>
    <w:rsid w:val="00157979"/>
    <w:rsid w:val="001605FD"/>
    <w:rsid w:val="001632A1"/>
    <w:rsid w:val="00164894"/>
    <w:rsid w:val="00165B2B"/>
    <w:rsid w:val="00167D10"/>
    <w:rsid w:val="00170006"/>
    <w:rsid w:val="0017068B"/>
    <w:rsid w:val="00171E5B"/>
    <w:rsid w:val="00172CA2"/>
    <w:rsid w:val="00176A88"/>
    <w:rsid w:val="00177516"/>
    <w:rsid w:val="001824D3"/>
    <w:rsid w:val="0018252A"/>
    <w:rsid w:val="001826BA"/>
    <w:rsid w:val="00183D16"/>
    <w:rsid w:val="0018414D"/>
    <w:rsid w:val="0018753B"/>
    <w:rsid w:val="00193206"/>
    <w:rsid w:val="001969C4"/>
    <w:rsid w:val="001A08B0"/>
    <w:rsid w:val="001A3F69"/>
    <w:rsid w:val="001A457F"/>
    <w:rsid w:val="001A7CF7"/>
    <w:rsid w:val="001B220B"/>
    <w:rsid w:val="001B3C20"/>
    <w:rsid w:val="001B5EAE"/>
    <w:rsid w:val="001B60B2"/>
    <w:rsid w:val="001B689A"/>
    <w:rsid w:val="001B7232"/>
    <w:rsid w:val="001B7DDE"/>
    <w:rsid w:val="001C2710"/>
    <w:rsid w:val="001C29A5"/>
    <w:rsid w:val="001C3652"/>
    <w:rsid w:val="001C38C8"/>
    <w:rsid w:val="001C46FD"/>
    <w:rsid w:val="001C5D4D"/>
    <w:rsid w:val="001C5F38"/>
    <w:rsid w:val="001D01DD"/>
    <w:rsid w:val="001D118A"/>
    <w:rsid w:val="001D20D5"/>
    <w:rsid w:val="001D2120"/>
    <w:rsid w:val="001D39E0"/>
    <w:rsid w:val="001D3C3E"/>
    <w:rsid w:val="001D3D93"/>
    <w:rsid w:val="001D4B65"/>
    <w:rsid w:val="001D50DB"/>
    <w:rsid w:val="001D533D"/>
    <w:rsid w:val="001D54C9"/>
    <w:rsid w:val="001D7163"/>
    <w:rsid w:val="001E00B5"/>
    <w:rsid w:val="001E2A0B"/>
    <w:rsid w:val="001E44AD"/>
    <w:rsid w:val="001E7EDF"/>
    <w:rsid w:val="001F0AFF"/>
    <w:rsid w:val="001F0B64"/>
    <w:rsid w:val="001F2686"/>
    <w:rsid w:val="001F3687"/>
    <w:rsid w:val="001F3B2D"/>
    <w:rsid w:val="001F4751"/>
    <w:rsid w:val="001F4796"/>
    <w:rsid w:val="001F630F"/>
    <w:rsid w:val="001F6E7C"/>
    <w:rsid w:val="00200147"/>
    <w:rsid w:val="002010BC"/>
    <w:rsid w:val="00203583"/>
    <w:rsid w:val="0020399E"/>
    <w:rsid w:val="00204504"/>
    <w:rsid w:val="002048B9"/>
    <w:rsid w:val="0020540C"/>
    <w:rsid w:val="0020799E"/>
    <w:rsid w:val="00207B3E"/>
    <w:rsid w:val="002166C0"/>
    <w:rsid w:val="00216ACF"/>
    <w:rsid w:val="00217095"/>
    <w:rsid w:val="00217309"/>
    <w:rsid w:val="002179EB"/>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831"/>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6DF"/>
    <w:rsid w:val="00270AB2"/>
    <w:rsid w:val="00272716"/>
    <w:rsid w:val="00274B18"/>
    <w:rsid w:val="00275303"/>
    <w:rsid w:val="002767E1"/>
    <w:rsid w:val="00277A2C"/>
    <w:rsid w:val="002838FA"/>
    <w:rsid w:val="00284C8F"/>
    <w:rsid w:val="0028614B"/>
    <w:rsid w:val="002911A8"/>
    <w:rsid w:val="00292FFC"/>
    <w:rsid w:val="002935D4"/>
    <w:rsid w:val="00294534"/>
    <w:rsid w:val="00295AA0"/>
    <w:rsid w:val="00295F92"/>
    <w:rsid w:val="00297960"/>
    <w:rsid w:val="002A1CAD"/>
    <w:rsid w:val="002A50CB"/>
    <w:rsid w:val="002A6AC0"/>
    <w:rsid w:val="002A773B"/>
    <w:rsid w:val="002A79E6"/>
    <w:rsid w:val="002B01A8"/>
    <w:rsid w:val="002B0640"/>
    <w:rsid w:val="002B0CF7"/>
    <w:rsid w:val="002B2347"/>
    <w:rsid w:val="002B3272"/>
    <w:rsid w:val="002B3844"/>
    <w:rsid w:val="002B39A7"/>
    <w:rsid w:val="002B3B6A"/>
    <w:rsid w:val="002B4115"/>
    <w:rsid w:val="002B67FF"/>
    <w:rsid w:val="002B72C2"/>
    <w:rsid w:val="002B785C"/>
    <w:rsid w:val="002C133C"/>
    <w:rsid w:val="002C1B2F"/>
    <w:rsid w:val="002C1F7D"/>
    <w:rsid w:val="002C31CF"/>
    <w:rsid w:val="002C50A9"/>
    <w:rsid w:val="002C5799"/>
    <w:rsid w:val="002C6318"/>
    <w:rsid w:val="002C6327"/>
    <w:rsid w:val="002D0613"/>
    <w:rsid w:val="002D3153"/>
    <w:rsid w:val="002D3966"/>
    <w:rsid w:val="002D3B2E"/>
    <w:rsid w:val="002D4C07"/>
    <w:rsid w:val="002D6CAD"/>
    <w:rsid w:val="002E0DBF"/>
    <w:rsid w:val="002E21D0"/>
    <w:rsid w:val="002E258E"/>
    <w:rsid w:val="002E3F0D"/>
    <w:rsid w:val="002E5789"/>
    <w:rsid w:val="002E5F36"/>
    <w:rsid w:val="002E6178"/>
    <w:rsid w:val="002E68E9"/>
    <w:rsid w:val="002E7146"/>
    <w:rsid w:val="002F1A98"/>
    <w:rsid w:val="002F3D46"/>
    <w:rsid w:val="002F4476"/>
    <w:rsid w:val="002F6D38"/>
    <w:rsid w:val="00300156"/>
    <w:rsid w:val="003004BB"/>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35EF4"/>
    <w:rsid w:val="0034268C"/>
    <w:rsid w:val="00342CC5"/>
    <w:rsid w:val="00343688"/>
    <w:rsid w:val="00344658"/>
    <w:rsid w:val="003460C5"/>
    <w:rsid w:val="00346C9B"/>
    <w:rsid w:val="00346CFA"/>
    <w:rsid w:val="0034741F"/>
    <w:rsid w:val="00354DC0"/>
    <w:rsid w:val="00355C3D"/>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38FE"/>
    <w:rsid w:val="003870EF"/>
    <w:rsid w:val="00391A86"/>
    <w:rsid w:val="00393474"/>
    <w:rsid w:val="00393B83"/>
    <w:rsid w:val="003949ED"/>
    <w:rsid w:val="00394C3F"/>
    <w:rsid w:val="003950FC"/>
    <w:rsid w:val="00396448"/>
    <w:rsid w:val="00397836"/>
    <w:rsid w:val="003A00B7"/>
    <w:rsid w:val="003A1B34"/>
    <w:rsid w:val="003A23A1"/>
    <w:rsid w:val="003A5222"/>
    <w:rsid w:val="003A6A56"/>
    <w:rsid w:val="003A72CD"/>
    <w:rsid w:val="003A7426"/>
    <w:rsid w:val="003A77AA"/>
    <w:rsid w:val="003A787B"/>
    <w:rsid w:val="003B066C"/>
    <w:rsid w:val="003B4341"/>
    <w:rsid w:val="003B4583"/>
    <w:rsid w:val="003B4813"/>
    <w:rsid w:val="003B4F10"/>
    <w:rsid w:val="003B56E7"/>
    <w:rsid w:val="003B6D8C"/>
    <w:rsid w:val="003B7465"/>
    <w:rsid w:val="003C261B"/>
    <w:rsid w:val="003C370B"/>
    <w:rsid w:val="003C5336"/>
    <w:rsid w:val="003C5ECB"/>
    <w:rsid w:val="003C5F7F"/>
    <w:rsid w:val="003C7EE9"/>
    <w:rsid w:val="003D0795"/>
    <w:rsid w:val="003D1C15"/>
    <w:rsid w:val="003D3928"/>
    <w:rsid w:val="003D413B"/>
    <w:rsid w:val="003D4443"/>
    <w:rsid w:val="003E09F3"/>
    <w:rsid w:val="003E13D6"/>
    <w:rsid w:val="003E2E11"/>
    <w:rsid w:val="003E3623"/>
    <w:rsid w:val="003E45C6"/>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4D76"/>
    <w:rsid w:val="003F7E4C"/>
    <w:rsid w:val="00400787"/>
    <w:rsid w:val="004012A3"/>
    <w:rsid w:val="00402FB1"/>
    <w:rsid w:val="00403E26"/>
    <w:rsid w:val="00404919"/>
    <w:rsid w:val="00405519"/>
    <w:rsid w:val="004066AB"/>
    <w:rsid w:val="0040749D"/>
    <w:rsid w:val="004074AB"/>
    <w:rsid w:val="0040775A"/>
    <w:rsid w:val="00407C4A"/>
    <w:rsid w:val="00407F9F"/>
    <w:rsid w:val="00411E25"/>
    <w:rsid w:val="0041295E"/>
    <w:rsid w:val="00412E0F"/>
    <w:rsid w:val="00414A8B"/>
    <w:rsid w:val="004159A8"/>
    <w:rsid w:val="0041681C"/>
    <w:rsid w:val="00416D95"/>
    <w:rsid w:val="00416F17"/>
    <w:rsid w:val="00417FA4"/>
    <w:rsid w:val="00421A18"/>
    <w:rsid w:val="00421F59"/>
    <w:rsid w:val="0042314D"/>
    <w:rsid w:val="00423A46"/>
    <w:rsid w:val="00424443"/>
    <w:rsid w:val="004252DA"/>
    <w:rsid w:val="004258AA"/>
    <w:rsid w:val="00426905"/>
    <w:rsid w:val="0042709C"/>
    <w:rsid w:val="0042729C"/>
    <w:rsid w:val="004272DA"/>
    <w:rsid w:val="00427D37"/>
    <w:rsid w:val="00427EA1"/>
    <w:rsid w:val="004305A9"/>
    <w:rsid w:val="004305BF"/>
    <w:rsid w:val="004308B3"/>
    <w:rsid w:val="00432ACF"/>
    <w:rsid w:val="00432F64"/>
    <w:rsid w:val="00434D6C"/>
    <w:rsid w:val="00435656"/>
    <w:rsid w:val="00441218"/>
    <w:rsid w:val="0044364A"/>
    <w:rsid w:val="0044394B"/>
    <w:rsid w:val="00443BF0"/>
    <w:rsid w:val="00444035"/>
    <w:rsid w:val="0044447F"/>
    <w:rsid w:val="004459DC"/>
    <w:rsid w:val="004461AE"/>
    <w:rsid w:val="004508C9"/>
    <w:rsid w:val="00453F03"/>
    <w:rsid w:val="004561CE"/>
    <w:rsid w:val="004622B7"/>
    <w:rsid w:val="00462591"/>
    <w:rsid w:val="004651AA"/>
    <w:rsid w:val="004674C9"/>
    <w:rsid w:val="00470486"/>
    <w:rsid w:val="00471BD9"/>
    <w:rsid w:val="00471FDF"/>
    <w:rsid w:val="00472079"/>
    <w:rsid w:val="00472C37"/>
    <w:rsid w:val="004732B4"/>
    <w:rsid w:val="004738E9"/>
    <w:rsid w:val="00473B56"/>
    <w:rsid w:val="0047670A"/>
    <w:rsid w:val="0047727E"/>
    <w:rsid w:val="0048743A"/>
    <w:rsid w:val="004901FA"/>
    <w:rsid w:val="004902FD"/>
    <w:rsid w:val="00491267"/>
    <w:rsid w:val="004914F5"/>
    <w:rsid w:val="004916A8"/>
    <w:rsid w:val="00491779"/>
    <w:rsid w:val="00494422"/>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404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27F6"/>
    <w:rsid w:val="005135F6"/>
    <w:rsid w:val="00514692"/>
    <w:rsid w:val="00514E40"/>
    <w:rsid w:val="005153B4"/>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123"/>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4D0D"/>
    <w:rsid w:val="00557CAE"/>
    <w:rsid w:val="00563E43"/>
    <w:rsid w:val="00564C2D"/>
    <w:rsid w:val="00570DF4"/>
    <w:rsid w:val="00571DFE"/>
    <w:rsid w:val="00572EEB"/>
    <w:rsid w:val="005732ED"/>
    <w:rsid w:val="0057340E"/>
    <w:rsid w:val="00573BAE"/>
    <w:rsid w:val="00575043"/>
    <w:rsid w:val="0057562B"/>
    <w:rsid w:val="00576BF3"/>
    <w:rsid w:val="00580127"/>
    <w:rsid w:val="00580774"/>
    <w:rsid w:val="005827A7"/>
    <w:rsid w:val="00585598"/>
    <w:rsid w:val="00585BC6"/>
    <w:rsid w:val="00585E49"/>
    <w:rsid w:val="005860CF"/>
    <w:rsid w:val="0058735A"/>
    <w:rsid w:val="00590057"/>
    <w:rsid w:val="0059019D"/>
    <w:rsid w:val="00590EDD"/>
    <w:rsid w:val="005925D3"/>
    <w:rsid w:val="00597A83"/>
    <w:rsid w:val="005A2B40"/>
    <w:rsid w:val="005A3032"/>
    <w:rsid w:val="005A48F8"/>
    <w:rsid w:val="005A4E8D"/>
    <w:rsid w:val="005A5E82"/>
    <w:rsid w:val="005A6872"/>
    <w:rsid w:val="005A7656"/>
    <w:rsid w:val="005A7AE9"/>
    <w:rsid w:val="005B3567"/>
    <w:rsid w:val="005B3E00"/>
    <w:rsid w:val="005B4296"/>
    <w:rsid w:val="005B5F10"/>
    <w:rsid w:val="005B6F50"/>
    <w:rsid w:val="005B740F"/>
    <w:rsid w:val="005C048F"/>
    <w:rsid w:val="005C15E8"/>
    <w:rsid w:val="005C1D15"/>
    <w:rsid w:val="005C5ACE"/>
    <w:rsid w:val="005C625B"/>
    <w:rsid w:val="005C6358"/>
    <w:rsid w:val="005C760C"/>
    <w:rsid w:val="005D0461"/>
    <w:rsid w:val="005D1364"/>
    <w:rsid w:val="005D2DC0"/>
    <w:rsid w:val="005D5123"/>
    <w:rsid w:val="005D609B"/>
    <w:rsid w:val="005D6DBE"/>
    <w:rsid w:val="005D7A85"/>
    <w:rsid w:val="005E216B"/>
    <w:rsid w:val="005E36A2"/>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5F6666"/>
    <w:rsid w:val="00600AD4"/>
    <w:rsid w:val="00600FA8"/>
    <w:rsid w:val="006016D8"/>
    <w:rsid w:val="006062FC"/>
    <w:rsid w:val="00606434"/>
    <w:rsid w:val="006105F8"/>
    <w:rsid w:val="00615340"/>
    <w:rsid w:val="006157AC"/>
    <w:rsid w:val="00615CF4"/>
    <w:rsid w:val="00616E92"/>
    <w:rsid w:val="00616EC2"/>
    <w:rsid w:val="0061706D"/>
    <w:rsid w:val="006213E3"/>
    <w:rsid w:val="00621C01"/>
    <w:rsid w:val="006221B9"/>
    <w:rsid w:val="00622CA7"/>
    <w:rsid w:val="00623161"/>
    <w:rsid w:val="00623783"/>
    <w:rsid w:val="00624E54"/>
    <w:rsid w:val="00625F20"/>
    <w:rsid w:val="006262FC"/>
    <w:rsid w:val="006302BC"/>
    <w:rsid w:val="00630910"/>
    <w:rsid w:val="00633361"/>
    <w:rsid w:val="00636A13"/>
    <w:rsid w:val="00641CF9"/>
    <w:rsid w:val="00641EC1"/>
    <w:rsid w:val="00642EB8"/>
    <w:rsid w:val="006446B7"/>
    <w:rsid w:val="006452DA"/>
    <w:rsid w:val="00645ACC"/>
    <w:rsid w:val="00647E3E"/>
    <w:rsid w:val="006501AC"/>
    <w:rsid w:val="00651633"/>
    <w:rsid w:val="006520DA"/>
    <w:rsid w:val="0065235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43CB"/>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26F"/>
    <w:rsid w:val="006A771A"/>
    <w:rsid w:val="006A7B89"/>
    <w:rsid w:val="006B107A"/>
    <w:rsid w:val="006B13E9"/>
    <w:rsid w:val="006B19C2"/>
    <w:rsid w:val="006B3482"/>
    <w:rsid w:val="006B37EF"/>
    <w:rsid w:val="006B3F4D"/>
    <w:rsid w:val="006B4C95"/>
    <w:rsid w:val="006B5504"/>
    <w:rsid w:val="006B55BE"/>
    <w:rsid w:val="006B6DDB"/>
    <w:rsid w:val="006B711A"/>
    <w:rsid w:val="006B7A88"/>
    <w:rsid w:val="006C095A"/>
    <w:rsid w:val="006C0F17"/>
    <w:rsid w:val="006C1E6E"/>
    <w:rsid w:val="006C22C0"/>
    <w:rsid w:val="006C3BD2"/>
    <w:rsid w:val="006C5C4E"/>
    <w:rsid w:val="006D0C5F"/>
    <w:rsid w:val="006D19A8"/>
    <w:rsid w:val="006D1D7B"/>
    <w:rsid w:val="006D20E6"/>
    <w:rsid w:val="006D44B4"/>
    <w:rsid w:val="006D470F"/>
    <w:rsid w:val="006D684E"/>
    <w:rsid w:val="006D7659"/>
    <w:rsid w:val="006D7B37"/>
    <w:rsid w:val="006E2A00"/>
    <w:rsid w:val="006E6104"/>
    <w:rsid w:val="006E67EE"/>
    <w:rsid w:val="006E6FC8"/>
    <w:rsid w:val="006F1E59"/>
    <w:rsid w:val="006F1F25"/>
    <w:rsid w:val="006F209C"/>
    <w:rsid w:val="006F2283"/>
    <w:rsid w:val="006F2969"/>
    <w:rsid w:val="006F4DAB"/>
    <w:rsid w:val="006F5131"/>
    <w:rsid w:val="006F6B46"/>
    <w:rsid w:val="006F713D"/>
    <w:rsid w:val="006F79FB"/>
    <w:rsid w:val="007003D9"/>
    <w:rsid w:val="007003F2"/>
    <w:rsid w:val="00700F99"/>
    <w:rsid w:val="007046B4"/>
    <w:rsid w:val="00707278"/>
    <w:rsid w:val="00710D24"/>
    <w:rsid w:val="007112CC"/>
    <w:rsid w:val="00711B0B"/>
    <w:rsid w:val="00711F27"/>
    <w:rsid w:val="00711F5A"/>
    <w:rsid w:val="0071563F"/>
    <w:rsid w:val="00716516"/>
    <w:rsid w:val="007167E2"/>
    <w:rsid w:val="00717ADF"/>
    <w:rsid w:val="0072118B"/>
    <w:rsid w:val="00721B42"/>
    <w:rsid w:val="00722AAB"/>
    <w:rsid w:val="00725397"/>
    <w:rsid w:val="007256AB"/>
    <w:rsid w:val="00730802"/>
    <w:rsid w:val="00730B33"/>
    <w:rsid w:val="00734240"/>
    <w:rsid w:val="00735227"/>
    <w:rsid w:val="00742363"/>
    <w:rsid w:val="00743F46"/>
    <w:rsid w:val="00744FB0"/>
    <w:rsid w:val="00745321"/>
    <w:rsid w:val="0074616B"/>
    <w:rsid w:val="00746B34"/>
    <w:rsid w:val="00747365"/>
    <w:rsid w:val="00747453"/>
    <w:rsid w:val="00747D25"/>
    <w:rsid w:val="00750282"/>
    <w:rsid w:val="00751936"/>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1E93"/>
    <w:rsid w:val="007827CB"/>
    <w:rsid w:val="00782844"/>
    <w:rsid w:val="00782FDA"/>
    <w:rsid w:val="00784090"/>
    <w:rsid w:val="0078617A"/>
    <w:rsid w:val="0079081A"/>
    <w:rsid w:val="00790909"/>
    <w:rsid w:val="00790A12"/>
    <w:rsid w:val="00791D8A"/>
    <w:rsid w:val="00794A2D"/>
    <w:rsid w:val="00796E0C"/>
    <w:rsid w:val="007A1F4B"/>
    <w:rsid w:val="007A5161"/>
    <w:rsid w:val="007A5379"/>
    <w:rsid w:val="007A6698"/>
    <w:rsid w:val="007A66D6"/>
    <w:rsid w:val="007A7476"/>
    <w:rsid w:val="007B1C03"/>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139"/>
    <w:rsid w:val="007D147D"/>
    <w:rsid w:val="007D1728"/>
    <w:rsid w:val="007D244D"/>
    <w:rsid w:val="007D311D"/>
    <w:rsid w:val="007D37A8"/>
    <w:rsid w:val="007D5743"/>
    <w:rsid w:val="007D66F3"/>
    <w:rsid w:val="007E0117"/>
    <w:rsid w:val="007E1325"/>
    <w:rsid w:val="007E1551"/>
    <w:rsid w:val="007E15B5"/>
    <w:rsid w:val="007E16C8"/>
    <w:rsid w:val="007E17E2"/>
    <w:rsid w:val="007E1DAF"/>
    <w:rsid w:val="007E1E10"/>
    <w:rsid w:val="007E24C9"/>
    <w:rsid w:val="007E2E22"/>
    <w:rsid w:val="007E3A95"/>
    <w:rsid w:val="007E3D7F"/>
    <w:rsid w:val="007E70E2"/>
    <w:rsid w:val="007E7A54"/>
    <w:rsid w:val="007F05FD"/>
    <w:rsid w:val="007F187F"/>
    <w:rsid w:val="007F1952"/>
    <w:rsid w:val="007F27E9"/>
    <w:rsid w:val="007F2A2D"/>
    <w:rsid w:val="007F495D"/>
    <w:rsid w:val="007F5A71"/>
    <w:rsid w:val="007F7523"/>
    <w:rsid w:val="00801971"/>
    <w:rsid w:val="00805C19"/>
    <w:rsid w:val="008062F2"/>
    <w:rsid w:val="00807723"/>
    <w:rsid w:val="008100DB"/>
    <w:rsid w:val="0081014C"/>
    <w:rsid w:val="00810461"/>
    <w:rsid w:val="00810632"/>
    <w:rsid w:val="00812597"/>
    <w:rsid w:val="00812850"/>
    <w:rsid w:val="00813ED0"/>
    <w:rsid w:val="00814BCB"/>
    <w:rsid w:val="008169FC"/>
    <w:rsid w:val="0082512B"/>
    <w:rsid w:val="00825550"/>
    <w:rsid w:val="00826746"/>
    <w:rsid w:val="00826C9C"/>
    <w:rsid w:val="00827118"/>
    <w:rsid w:val="0082740F"/>
    <w:rsid w:val="00827969"/>
    <w:rsid w:val="00827B7A"/>
    <w:rsid w:val="00827EDA"/>
    <w:rsid w:val="00827FC0"/>
    <w:rsid w:val="00831168"/>
    <w:rsid w:val="00833813"/>
    <w:rsid w:val="00833F28"/>
    <w:rsid w:val="00837EF8"/>
    <w:rsid w:val="00840240"/>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0EDF"/>
    <w:rsid w:val="00871117"/>
    <w:rsid w:val="00871242"/>
    <w:rsid w:val="00877DBA"/>
    <w:rsid w:val="00881370"/>
    <w:rsid w:val="0088309F"/>
    <w:rsid w:val="008861A5"/>
    <w:rsid w:val="00887608"/>
    <w:rsid w:val="00891487"/>
    <w:rsid w:val="00891945"/>
    <w:rsid w:val="008948C0"/>
    <w:rsid w:val="00895449"/>
    <w:rsid w:val="008970E2"/>
    <w:rsid w:val="00897287"/>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1A8"/>
    <w:rsid w:val="008C5D1B"/>
    <w:rsid w:val="008C7F4D"/>
    <w:rsid w:val="008D5AFF"/>
    <w:rsid w:val="008D5B41"/>
    <w:rsid w:val="008D749C"/>
    <w:rsid w:val="008E074A"/>
    <w:rsid w:val="008E21D7"/>
    <w:rsid w:val="008E4A70"/>
    <w:rsid w:val="008E57F5"/>
    <w:rsid w:val="008E6552"/>
    <w:rsid w:val="008E6DFC"/>
    <w:rsid w:val="008E72DA"/>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6A9"/>
    <w:rsid w:val="00907A93"/>
    <w:rsid w:val="009101FE"/>
    <w:rsid w:val="00910BFF"/>
    <w:rsid w:val="00911016"/>
    <w:rsid w:val="00911614"/>
    <w:rsid w:val="00914F06"/>
    <w:rsid w:val="00916300"/>
    <w:rsid w:val="0092105F"/>
    <w:rsid w:val="00921B64"/>
    <w:rsid w:val="00921D17"/>
    <w:rsid w:val="00923C74"/>
    <w:rsid w:val="00925A45"/>
    <w:rsid w:val="00925DF3"/>
    <w:rsid w:val="00932107"/>
    <w:rsid w:val="009348D6"/>
    <w:rsid w:val="0093654D"/>
    <w:rsid w:val="0094167A"/>
    <w:rsid w:val="00941ACC"/>
    <w:rsid w:val="009427EC"/>
    <w:rsid w:val="0094285C"/>
    <w:rsid w:val="00944D6E"/>
    <w:rsid w:val="00945B8E"/>
    <w:rsid w:val="009465CB"/>
    <w:rsid w:val="00950CCB"/>
    <w:rsid w:val="009531A4"/>
    <w:rsid w:val="00957FE3"/>
    <w:rsid w:val="00962E55"/>
    <w:rsid w:val="009653EA"/>
    <w:rsid w:val="0096573F"/>
    <w:rsid w:val="00970C9D"/>
    <w:rsid w:val="00972FA1"/>
    <w:rsid w:val="009734B0"/>
    <w:rsid w:val="009759B0"/>
    <w:rsid w:val="009767EE"/>
    <w:rsid w:val="00977856"/>
    <w:rsid w:val="00977F1F"/>
    <w:rsid w:val="00981DDE"/>
    <w:rsid w:val="00982E3D"/>
    <w:rsid w:val="00984E31"/>
    <w:rsid w:val="00984F54"/>
    <w:rsid w:val="00986B00"/>
    <w:rsid w:val="00987415"/>
    <w:rsid w:val="00990CAA"/>
    <w:rsid w:val="0099124A"/>
    <w:rsid w:val="0099150C"/>
    <w:rsid w:val="00991D0E"/>
    <w:rsid w:val="00992EBB"/>
    <w:rsid w:val="00992F8C"/>
    <w:rsid w:val="009937D7"/>
    <w:rsid w:val="009939D2"/>
    <w:rsid w:val="00997418"/>
    <w:rsid w:val="009A0411"/>
    <w:rsid w:val="009A186D"/>
    <w:rsid w:val="009A38D8"/>
    <w:rsid w:val="009A3E10"/>
    <w:rsid w:val="009A4F7F"/>
    <w:rsid w:val="009A51BE"/>
    <w:rsid w:val="009A59A0"/>
    <w:rsid w:val="009A59A1"/>
    <w:rsid w:val="009A7B32"/>
    <w:rsid w:val="009B07E6"/>
    <w:rsid w:val="009B0A4B"/>
    <w:rsid w:val="009B1497"/>
    <w:rsid w:val="009B2400"/>
    <w:rsid w:val="009B4AF0"/>
    <w:rsid w:val="009B751A"/>
    <w:rsid w:val="009C0004"/>
    <w:rsid w:val="009C024D"/>
    <w:rsid w:val="009C1092"/>
    <w:rsid w:val="009C4823"/>
    <w:rsid w:val="009C7E10"/>
    <w:rsid w:val="009D07CB"/>
    <w:rsid w:val="009D0E03"/>
    <w:rsid w:val="009D1F99"/>
    <w:rsid w:val="009D2576"/>
    <w:rsid w:val="009D28DB"/>
    <w:rsid w:val="009D6560"/>
    <w:rsid w:val="009D79B9"/>
    <w:rsid w:val="009D7E0C"/>
    <w:rsid w:val="009E28C5"/>
    <w:rsid w:val="009E2BED"/>
    <w:rsid w:val="009E2C42"/>
    <w:rsid w:val="009E3C7C"/>
    <w:rsid w:val="009E3DD1"/>
    <w:rsid w:val="009E49DA"/>
    <w:rsid w:val="009E5635"/>
    <w:rsid w:val="009E6705"/>
    <w:rsid w:val="009E68D3"/>
    <w:rsid w:val="009E6A9A"/>
    <w:rsid w:val="009E75C1"/>
    <w:rsid w:val="009E7975"/>
    <w:rsid w:val="009F0688"/>
    <w:rsid w:val="009F3A9E"/>
    <w:rsid w:val="009F3BBB"/>
    <w:rsid w:val="009F5817"/>
    <w:rsid w:val="009F6B73"/>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544"/>
    <w:rsid w:val="00A228F9"/>
    <w:rsid w:val="00A25D63"/>
    <w:rsid w:val="00A26409"/>
    <w:rsid w:val="00A267CB"/>
    <w:rsid w:val="00A31376"/>
    <w:rsid w:val="00A3138B"/>
    <w:rsid w:val="00A31649"/>
    <w:rsid w:val="00A33608"/>
    <w:rsid w:val="00A33A03"/>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15"/>
    <w:rsid w:val="00A70F9E"/>
    <w:rsid w:val="00A72024"/>
    <w:rsid w:val="00A7416C"/>
    <w:rsid w:val="00A74F1B"/>
    <w:rsid w:val="00A75389"/>
    <w:rsid w:val="00A75C41"/>
    <w:rsid w:val="00A75E43"/>
    <w:rsid w:val="00A76DB9"/>
    <w:rsid w:val="00A80C64"/>
    <w:rsid w:val="00A81749"/>
    <w:rsid w:val="00A8556F"/>
    <w:rsid w:val="00A858FA"/>
    <w:rsid w:val="00A8662B"/>
    <w:rsid w:val="00A87B56"/>
    <w:rsid w:val="00A91557"/>
    <w:rsid w:val="00A91BD3"/>
    <w:rsid w:val="00A9282E"/>
    <w:rsid w:val="00A928DF"/>
    <w:rsid w:val="00A936C6"/>
    <w:rsid w:val="00A94930"/>
    <w:rsid w:val="00A95278"/>
    <w:rsid w:val="00A96586"/>
    <w:rsid w:val="00A97FA8"/>
    <w:rsid w:val="00AA06F4"/>
    <w:rsid w:val="00AA24F2"/>
    <w:rsid w:val="00AA52AE"/>
    <w:rsid w:val="00AA54B6"/>
    <w:rsid w:val="00AB2D41"/>
    <w:rsid w:val="00AB4C44"/>
    <w:rsid w:val="00AB5E4A"/>
    <w:rsid w:val="00AB6DF2"/>
    <w:rsid w:val="00AC04D8"/>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9F8"/>
    <w:rsid w:val="00AE19E1"/>
    <w:rsid w:val="00AE25B8"/>
    <w:rsid w:val="00AE2781"/>
    <w:rsid w:val="00AE28FE"/>
    <w:rsid w:val="00AE4039"/>
    <w:rsid w:val="00AE532C"/>
    <w:rsid w:val="00AE5E91"/>
    <w:rsid w:val="00AE663C"/>
    <w:rsid w:val="00AF4399"/>
    <w:rsid w:val="00AF6599"/>
    <w:rsid w:val="00AF662B"/>
    <w:rsid w:val="00AF6903"/>
    <w:rsid w:val="00AF764A"/>
    <w:rsid w:val="00B001D0"/>
    <w:rsid w:val="00B022FC"/>
    <w:rsid w:val="00B0646A"/>
    <w:rsid w:val="00B0726A"/>
    <w:rsid w:val="00B07552"/>
    <w:rsid w:val="00B113DD"/>
    <w:rsid w:val="00B120EE"/>
    <w:rsid w:val="00B12436"/>
    <w:rsid w:val="00B14855"/>
    <w:rsid w:val="00B1521D"/>
    <w:rsid w:val="00B16B1E"/>
    <w:rsid w:val="00B17905"/>
    <w:rsid w:val="00B218D9"/>
    <w:rsid w:val="00B22259"/>
    <w:rsid w:val="00B23F02"/>
    <w:rsid w:val="00B25AB0"/>
    <w:rsid w:val="00B263CE"/>
    <w:rsid w:val="00B26AA1"/>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39DE"/>
    <w:rsid w:val="00B64B3F"/>
    <w:rsid w:val="00B65417"/>
    <w:rsid w:val="00B65FE4"/>
    <w:rsid w:val="00B670F5"/>
    <w:rsid w:val="00B67743"/>
    <w:rsid w:val="00B67DA6"/>
    <w:rsid w:val="00B7073D"/>
    <w:rsid w:val="00B7210D"/>
    <w:rsid w:val="00B73EF4"/>
    <w:rsid w:val="00B74DAA"/>
    <w:rsid w:val="00B752DE"/>
    <w:rsid w:val="00B7742D"/>
    <w:rsid w:val="00B8125D"/>
    <w:rsid w:val="00B81521"/>
    <w:rsid w:val="00B81B31"/>
    <w:rsid w:val="00B83E9D"/>
    <w:rsid w:val="00B87BD0"/>
    <w:rsid w:val="00B87FBC"/>
    <w:rsid w:val="00B90CD5"/>
    <w:rsid w:val="00B96B53"/>
    <w:rsid w:val="00B9771B"/>
    <w:rsid w:val="00BA25F4"/>
    <w:rsid w:val="00BA3649"/>
    <w:rsid w:val="00BA3C73"/>
    <w:rsid w:val="00BA660F"/>
    <w:rsid w:val="00BA724E"/>
    <w:rsid w:val="00BA74E8"/>
    <w:rsid w:val="00BA7DB1"/>
    <w:rsid w:val="00BB1B32"/>
    <w:rsid w:val="00BB313A"/>
    <w:rsid w:val="00BB390E"/>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62AF"/>
    <w:rsid w:val="00BD65A5"/>
    <w:rsid w:val="00BD67E5"/>
    <w:rsid w:val="00BD6BFD"/>
    <w:rsid w:val="00BD6C56"/>
    <w:rsid w:val="00BE38BD"/>
    <w:rsid w:val="00BE4E2A"/>
    <w:rsid w:val="00BE6B8F"/>
    <w:rsid w:val="00BF136D"/>
    <w:rsid w:val="00BF1704"/>
    <w:rsid w:val="00BF1FF6"/>
    <w:rsid w:val="00BF2847"/>
    <w:rsid w:val="00BF3683"/>
    <w:rsid w:val="00BF7DD0"/>
    <w:rsid w:val="00C02174"/>
    <w:rsid w:val="00C03D1F"/>
    <w:rsid w:val="00C079F7"/>
    <w:rsid w:val="00C120F5"/>
    <w:rsid w:val="00C126B5"/>
    <w:rsid w:val="00C1326A"/>
    <w:rsid w:val="00C146CE"/>
    <w:rsid w:val="00C156B9"/>
    <w:rsid w:val="00C158AE"/>
    <w:rsid w:val="00C15B6D"/>
    <w:rsid w:val="00C16FAB"/>
    <w:rsid w:val="00C22AE7"/>
    <w:rsid w:val="00C243AF"/>
    <w:rsid w:val="00C24D4A"/>
    <w:rsid w:val="00C257ED"/>
    <w:rsid w:val="00C26A16"/>
    <w:rsid w:val="00C27766"/>
    <w:rsid w:val="00C30734"/>
    <w:rsid w:val="00C33230"/>
    <w:rsid w:val="00C342A3"/>
    <w:rsid w:val="00C35A11"/>
    <w:rsid w:val="00C35B52"/>
    <w:rsid w:val="00C36627"/>
    <w:rsid w:val="00C36910"/>
    <w:rsid w:val="00C3726E"/>
    <w:rsid w:val="00C37E5C"/>
    <w:rsid w:val="00C40318"/>
    <w:rsid w:val="00C41770"/>
    <w:rsid w:val="00C41A4D"/>
    <w:rsid w:val="00C41D69"/>
    <w:rsid w:val="00C42733"/>
    <w:rsid w:val="00C43218"/>
    <w:rsid w:val="00C461F5"/>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68CA"/>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5C5E"/>
    <w:rsid w:val="00CD6623"/>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CF433D"/>
    <w:rsid w:val="00D0007E"/>
    <w:rsid w:val="00D024B2"/>
    <w:rsid w:val="00D040BF"/>
    <w:rsid w:val="00D041D4"/>
    <w:rsid w:val="00D0433C"/>
    <w:rsid w:val="00D0501C"/>
    <w:rsid w:val="00D05548"/>
    <w:rsid w:val="00D05AE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1BDB"/>
    <w:rsid w:val="00D433BC"/>
    <w:rsid w:val="00D43DE4"/>
    <w:rsid w:val="00D45267"/>
    <w:rsid w:val="00D50ED2"/>
    <w:rsid w:val="00D53077"/>
    <w:rsid w:val="00D5335C"/>
    <w:rsid w:val="00D5344C"/>
    <w:rsid w:val="00D54570"/>
    <w:rsid w:val="00D54C2B"/>
    <w:rsid w:val="00D55291"/>
    <w:rsid w:val="00D559CC"/>
    <w:rsid w:val="00D55BDD"/>
    <w:rsid w:val="00D5648F"/>
    <w:rsid w:val="00D56D89"/>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1F03"/>
    <w:rsid w:val="00D92C40"/>
    <w:rsid w:val="00D92C9E"/>
    <w:rsid w:val="00D92CAF"/>
    <w:rsid w:val="00D92D19"/>
    <w:rsid w:val="00D9349D"/>
    <w:rsid w:val="00D944E5"/>
    <w:rsid w:val="00D94597"/>
    <w:rsid w:val="00D95B19"/>
    <w:rsid w:val="00DA12A8"/>
    <w:rsid w:val="00DA14FA"/>
    <w:rsid w:val="00DA3155"/>
    <w:rsid w:val="00DA3417"/>
    <w:rsid w:val="00DA4A7A"/>
    <w:rsid w:val="00DA60F2"/>
    <w:rsid w:val="00DA6A89"/>
    <w:rsid w:val="00DA7454"/>
    <w:rsid w:val="00DA7733"/>
    <w:rsid w:val="00DA7DD9"/>
    <w:rsid w:val="00DB0AA0"/>
    <w:rsid w:val="00DB342A"/>
    <w:rsid w:val="00DB398E"/>
    <w:rsid w:val="00DB3A5C"/>
    <w:rsid w:val="00DB4827"/>
    <w:rsid w:val="00DB555E"/>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4562"/>
    <w:rsid w:val="00DE6A4A"/>
    <w:rsid w:val="00DF1051"/>
    <w:rsid w:val="00DF2324"/>
    <w:rsid w:val="00DF26E9"/>
    <w:rsid w:val="00DF628C"/>
    <w:rsid w:val="00E0561E"/>
    <w:rsid w:val="00E0601A"/>
    <w:rsid w:val="00E06E2C"/>
    <w:rsid w:val="00E074FA"/>
    <w:rsid w:val="00E1026C"/>
    <w:rsid w:val="00E10C2A"/>
    <w:rsid w:val="00E11A18"/>
    <w:rsid w:val="00E12037"/>
    <w:rsid w:val="00E1204D"/>
    <w:rsid w:val="00E1386E"/>
    <w:rsid w:val="00E13BEC"/>
    <w:rsid w:val="00E171BD"/>
    <w:rsid w:val="00E17227"/>
    <w:rsid w:val="00E17E31"/>
    <w:rsid w:val="00E201C7"/>
    <w:rsid w:val="00E203E1"/>
    <w:rsid w:val="00E2065A"/>
    <w:rsid w:val="00E20EF2"/>
    <w:rsid w:val="00E210EF"/>
    <w:rsid w:val="00E21212"/>
    <w:rsid w:val="00E229FA"/>
    <w:rsid w:val="00E23A3B"/>
    <w:rsid w:val="00E2406C"/>
    <w:rsid w:val="00E25877"/>
    <w:rsid w:val="00E25CBE"/>
    <w:rsid w:val="00E3061D"/>
    <w:rsid w:val="00E320A7"/>
    <w:rsid w:val="00E33EB0"/>
    <w:rsid w:val="00E363E8"/>
    <w:rsid w:val="00E36734"/>
    <w:rsid w:val="00E37078"/>
    <w:rsid w:val="00E37624"/>
    <w:rsid w:val="00E37C58"/>
    <w:rsid w:val="00E4081C"/>
    <w:rsid w:val="00E40A16"/>
    <w:rsid w:val="00E41E03"/>
    <w:rsid w:val="00E425E7"/>
    <w:rsid w:val="00E43213"/>
    <w:rsid w:val="00E44B85"/>
    <w:rsid w:val="00E459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1173"/>
    <w:rsid w:val="00E72528"/>
    <w:rsid w:val="00E754E8"/>
    <w:rsid w:val="00E7554E"/>
    <w:rsid w:val="00E772D7"/>
    <w:rsid w:val="00E77766"/>
    <w:rsid w:val="00E818C9"/>
    <w:rsid w:val="00E838D8"/>
    <w:rsid w:val="00E8487B"/>
    <w:rsid w:val="00E8497D"/>
    <w:rsid w:val="00E84E30"/>
    <w:rsid w:val="00E8500D"/>
    <w:rsid w:val="00E86715"/>
    <w:rsid w:val="00E90139"/>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EF7FA7"/>
    <w:rsid w:val="00F002B5"/>
    <w:rsid w:val="00F020CE"/>
    <w:rsid w:val="00F022FE"/>
    <w:rsid w:val="00F027F1"/>
    <w:rsid w:val="00F02C69"/>
    <w:rsid w:val="00F04C1C"/>
    <w:rsid w:val="00F05508"/>
    <w:rsid w:val="00F07E90"/>
    <w:rsid w:val="00F103F7"/>
    <w:rsid w:val="00F113B2"/>
    <w:rsid w:val="00F1203E"/>
    <w:rsid w:val="00F1506E"/>
    <w:rsid w:val="00F16F32"/>
    <w:rsid w:val="00F17368"/>
    <w:rsid w:val="00F2379F"/>
    <w:rsid w:val="00F2403B"/>
    <w:rsid w:val="00F277E4"/>
    <w:rsid w:val="00F313D8"/>
    <w:rsid w:val="00F321F7"/>
    <w:rsid w:val="00F34904"/>
    <w:rsid w:val="00F371F7"/>
    <w:rsid w:val="00F37793"/>
    <w:rsid w:val="00F37A7E"/>
    <w:rsid w:val="00F40C58"/>
    <w:rsid w:val="00F414DC"/>
    <w:rsid w:val="00F41C1F"/>
    <w:rsid w:val="00F421C0"/>
    <w:rsid w:val="00F42C97"/>
    <w:rsid w:val="00F43450"/>
    <w:rsid w:val="00F43B8A"/>
    <w:rsid w:val="00F43F07"/>
    <w:rsid w:val="00F449B5"/>
    <w:rsid w:val="00F44BC0"/>
    <w:rsid w:val="00F45DB1"/>
    <w:rsid w:val="00F46E2E"/>
    <w:rsid w:val="00F51267"/>
    <w:rsid w:val="00F517B4"/>
    <w:rsid w:val="00F5249E"/>
    <w:rsid w:val="00F53242"/>
    <w:rsid w:val="00F5455C"/>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20B9"/>
    <w:rsid w:val="00F76F0E"/>
    <w:rsid w:val="00F80973"/>
    <w:rsid w:val="00F82065"/>
    <w:rsid w:val="00F8229F"/>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2"/>
    <w:rsid w:val="00FA5189"/>
    <w:rsid w:val="00FA5667"/>
    <w:rsid w:val="00FA5D29"/>
    <w:rsid w:val="00FA768F"/>
    <w:rsid w:val="00FB0B19"/>
    <w:rsid w:val="00FB254C"/>
    <w:rsid w:val="00FB3521"/>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10C2"/>
    <w:rsid w:val="00FD191B"/>
    <w:rsid w:val="00FD1BE0"/>
    <w:rsid w:val="00FD3880"/>
    <w:rsid w:val="00FD58F8"/>
    <w:rsid w:val="00FD6678"/>
    <w:rsid w:val="00FD7465"/>
    <w:rsid w:val="00FE0D40"/>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1550218742">
          <w:marLeft w:val="547"/>
          <w:marRight w:val="0"/>
          <w:marTop w:val="77"/>
          <w:marBottom w:val="0"/>
          <w:divBdr>
            <w:top w:val="none" w:sz="0" w:space="0" w:color="auto"/>
            <w:left w:val="none" w:sz="0" w:space="0" w:color="auto"/>
            <w:bottom w:val="none" w:sz="0" w:space="0" w:color="auto"/>
            <w:right w:val="none" w:sz="0" w:space="0" w:color="auto"/>
          </w:divBdr>
        </w:div>
        <w:div w:id="41301131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Data\3GPP\RAN2\Docs\R2-1806441.zip"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file:///C:\Users\pierrebertrand\Documents\3GPP%20meetings\3GPPRAN2_101bis%20(Sanya)\NR\Docs\R1-1805701.zip"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D:\Documents\3GPP\tsg_ran\WG2\RAN2\Docs\R2-1805417.zip"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42C62-9747-43FA-B685-2653E0578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1966</Words>
  <Characters>11208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2018-05-10T15:57:00Z</dcterms:created>
  <dcterms:modified xsi:type="dcterms:W3CDTF">2018-05-11T01:20:00Z</dcterms:modified>
</cp:coreProperties>
</file>